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7.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Look w:val="04A0"/>
      </w:tblPr>
      <w:tblGrid>
        <w:gridCol w:w="4883"/>
        <w:gridCol w:w="5540"/>
      </w:tblGrid>
      <w:tr w:rsidR="004F0988" w:rsidRPr="004E63E6" w:rsidTr="004E63E6">
        <w:tc>
          <w:tcPr>
            <w:tcW w:w="10423" w:type="dxa"/>
            <w:gridSpan w:val="2"/>
            <w:shd w:val="clear" w:color="auto" w:fill="auto"/>
          </w:tcPr>
          <w:p w:rsidR="004F0988" w:rsidRPr="004E63E6" w:rsidRDefault="004F0988" w:rsidP="00311EDA">
            <w:pPr>
              <w:pStyle w:val="ZA"/>
              <w:framePr w:w="0" w:hRule="auto" w:wrap="auto" w:vAnchor="margin" w:hAnchor="text" w:yAlign="inline"/>
            </w:pPr>
            <w:bookmarkStart w:id="0" w:name="page1"/>
            <w:r w:rsidRPr="004E63E6">
              <w:rPr>
                <w:sz w:val="64"/>
              </w:rPr>
              <w:t xml:space="preserve">3GPP </w:t>
            </w:r>
            <w:bookmarkStart w:id="1" w:name="specType1"/>
            <w:r w:rsidRPr="004E63E6">
              <w:rPr>
                <w:sz w:val="64"/>
              </w:rPr>
              <w:t>TS</w:t>
            </w:r>
            <w:bookmarkEnd w:id="1"/>
            <w:r w:rsidRPr="004E63E6">
              <w:rPr>
                <w:sz w:val="64"/>
              </w:rPr>
              <w:t xml:space="preserve"> </w:t>
            </w:r>
            <w:bookmarkStart w:id="2" w:name="specNumber"/>
            <w:r w:rsidR="004E63E6" w:rsidRPr="004E63E6">
              <w:rPr>
                <w:rFonts w:hint="eastAsia"/>
                <w:sz w:val="64"/>
                <w:lang w:eastAsia="zh-CN"/>
              </w:rPr>
              <w:t>33</w:t>
            </w:r>
            <w:r w:rsidRPr="004E63E6">
              <w:rPr>
                <w:sz w:val="64"/>
              </w:rPr>
              <w:t>.</w:t>
            </w:r>
            <w:bookmarkEnd w:id="2"/>
            <w:r w:rsidR="004E63E6" w:rsidRPr="004E63E6">
              <w:rPr>
                <w:rFonts w:hint="eastAsia"/>
                <w:sz w:val="64"/>
                <w:lang w:eastAsia="zh-CN"/>
              </w:rPr>
              <w:t>535</w:t>
            </w:r>
            <w:r w:rsidRPr="004E63E6">
              <w:rPr>
                <w:sz w:val="64"/>
              </w:rPr>
              <w:t xml:space="preserve"> </w:t>
            </w:r>
            <w:r w:rsidRPr="004E63E6">
              <w:t>V</w:t>
            </w:r>
            <w:bookmarkStart w:id="3" w:name="specVersion"/>
            <w:r w:rsidR="004E63E6" w:rsidRPr="004E63E6">
              <w:rPr>
                <w:rFonts w:hint="eastAsia"/>
                <w:lang w:eastAsia="zh-CN"/>
              </w:rPr>
              <w:t>0</w:t>
            </w:r>
            <w:r w:rsidRPr="004E63E6">
              <w:t>.</w:t>
            </w:r>
            <w:del w:id="4" w:author="cmcc" w:date="2020-04-20T17:42:00Z">
              <w:r w:rsidR="00C20496" w:rsidDel="00311EDA">
                <w:rPr>
                  <w:rFonts w:hint="eastAsia"/>
                  <w:lang w:eastAsia="zh-CN"/>
                </w:rPr>
                <w:delText>3</w:delText>
              </w:r>
            </w:del>
            <w:ins w:id="5" w:author="cmcc" w:date="2020-04-20T17:42:00Z">
              <w:r w:rsidR="00311EDA">
                <w:rPr>
                  <w:rFonts w:hint="eastAsia"/>
                  <w:lang w:eastAsia="zh-CN"/>
                </w:rPr>
                <w:t>4</w:t>
              </w:r>
            </w:ins>
            <w:r w:rsidRPr="004E63E6">
              <w:t>.</w:t>
            </w:r>
            <w:bookmarkEnd w:id="3"/>
            <w:r w:rsidR="00B43870">
              <w:rPr>
                <w:rFonts w:hint="eastAsia"/>
                <w:lang w:eastAsia="zh-CN"/>
              </w:rPr>
              <w:t>0</w:t>
            </w:r>
            <w:r w:rsidRPr="004E63E6">
              <w:t xml:space="preserve"> </w:t>
            </w:r>
            <w:r w:rsidRPr="004E63E6">
              <w:rPr>
                <w:sz w:val="32"/>
              </w:rPr>
              <w:t>(</w:t>
            </w:r>
            <w:r w:rsidR="004E63E6" w:rsidRPr="004E63E6">
              <w:rPr>
                <w:rFonts w:hint="eastAsia"/>
                <w:sz w:val="32"/>
                <w:lang w:eastAsia="zh-CN"/>
              </w:rPr>
              <w:t>20</w:t>
            </w:r>
            <w:r w:rsidR="00C20496">
              <w:rPr>
                <w:rFonts w:hint="eastAsia"/>
                <w:sz w:val="32"/>
                <w:lang w:eastAsia="zh-CN"/>
              </w:rPr>
              <w:t>20</w:t>
            </w:r>
            <w:r w:rsidR="004E63E6" w:rsidRPr="004E63E6">
              <w:rPr>
                <w:rFonts w:hint="eastAsia"/>
                <w:sz w:val="32"/>
                <w:lang w:eastAsia="zh-CN"/>
              </w:rPr>
              <w:t>-</w:t>
            </w:r>
            <w:del w:id="6" w:author="cmcc" w:date="2020-04-20T17:42:00Z">
              <w:r w:rsidR="00C20496" w:rsidDel="00311EDA">
                <w:rPr>
                  <w:rFonts w:hint="eastAsia"/>
                  <w:sz w:val="32"/>
                  <w:lang w:eastAsia="zh-CN"/>
                </w:rPr>
                <w:delText>03</w:delText>
              </w:r>
            </w:del>
            <w:ins w:id="7" w:author="cmcc" w:date="2020-04-20T17:42:00Z">
              <w:r w:rsidR="00311EDA">
                <w:rPr>
                  <w:rFonts w:hint="eastAsia"/>
                  <w:sz w:val="32"/>
                  <w:lang w:eastAsia="zh-CN"/>
                </w:rPr>
                <w:t>04</w:t>
              </w:r>
            </w:ins>
            <w:r w:rsidRPr="004E63E6">
              <w:rPr>
                <w:sz w:val="32"/>
              </w:rPr>
              <w:t>)</w:t>
            </w:r>
          </w:p>
        </w:tc>
      </w:tr>
      <w:tr w:rsidR="004F0988" w:rsidTr="004E63E6">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rPr>
                <w:lang w:eastAsia="zh-CN"/>
              </w:rPr>
            </w:pPr>
            <w:r w:rsidRPr="004E63E6">
              <w:t xml:space="preserve">Technical </w:t>
            </w:r>
            <w:bookmarkStart w:id="8" w:name="spectype2"/>
            <w:r w:rsidRPr="004E63E6">
              <w:t>Specification</w:t>
            </w:r>
            <w:bookmarkEnd w:id="8"/>
          </w:p>
          <w:p w:rsidR="00BA4B8D" w:rsidRDefault="00BA4B8D" w:rsidP="00BA4B8D">
            <w:pPr>
              <w:pStyle w:val="Guidance"/>
            </w:pPr>
            <w:r>
              <w:br/>
            </w:r>
            <w:r>
              <w:br/>
            </w:r>
          </w:p>
        </w:tc>
      </w:tr>
      <w:tr w:rsidR="004F0988" w:rsidTr="004E63E6">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9" w:name="specTitle"/>
            <w:r w:rsidR="004E63E6">
              <w:t>Services and System Aspects</w:t>
            </w:r>
            <w:r w:rsidRPr="004E63E6">
              <w:t>;</w:t>
            </w:r>
          </w:p>
          <w:bookmarkEnd w:id="9"/>
          <w:p w:rsidR="004E63E6" w:rsidRDefault="004E63E6" w:rsidP="004E63E6">
            <w:pPr>
              <w:pStyle w:val="ZT"/>
              <w:framePr w:wrap="auto" w:hAnchor="text" w:yAlign="inline"/>
              <w:rPr>
                <w:lang w:eastAsia="zh-CN"/>
              </w:rPr>
            </w:pPr>
            <w:r>
              <w:rPr>
                <w:rFonts w:hint="eastAsia"/>
              </w:rPr>
              <w:t>A</w:t>
            </w:r>
            <w:r>
              <w:t>uthentication and key management for applications;</w:t>
            </w:r>
            <w:r>
              <w:rPr>
                <w:rFonts w:hint="eastAsia"/>
                <w:lang w:eastAsia="zh-CN"/>
              </w:rPr>
              <w:t xml:space="preserve"> </w:t>
            </w:r>
          </w:p>
          <w:p w:rsidR="004E63E6" w:rsidRDefault="004E63E6" w:rsidP="004E63E6">
            <w:pPr>
              <w:pStyle w:val="ZT"/>
              <w:framePr w:wrap="auto" w:hAnchor="text" w:yAlign="inline"/>
              <w:wordWrap w:val="0"/>
              <w:rPr>
                <w:lang w:eastAsia="zh-CN"/>
              </w:rPr>
            </w:pPr>
            <w:r>
              <w:t>based on 3GPP credential in 5G</w:t>
            </w:r>
            <w:r>
              <w:rPr>
                <w:rFonts w:hint="eastAsia"/>
                <w:lang w:eastAsia="zh-CN"/>
              </w:rPr>
              <w:t xml:space="preserve"> </w:t>
            </w:r>
            <w:r>
              <w:rPr>
                <w:rFonts w:hint="eastAsia"/>
                <w:lang w:eastAsia="zh-CN"/>
              </w:rPr>
              <w:t>（</w:t>
            </w:r>
            <w:r>
              <w:rPr>
                <w:rFonts w:hint="eastAsia"/>
                <w:lang w:eastAsia="zh-CN"/>
              </w:rPr>
              <w:t>AKMA</w:t>
            </w:r>
            <w:r>
              <w:rPr>
                <w:rFonts w:hint="eastAsia"/>
                <w:lang w:eastAsia="zh-CN"/>
              </w:rPr>
              <w:t>）</w:t>
            </w:r>
          </w:p>
          <w:p w:rsidR="004F0988" w:rsidRPr="00133525" w:rsidRDefault="004E63E6" w:rsidP="004E63E6">
            <w:pPr>
              <w:pStyle w:val="ZT"/>
              <w:framePr w:wrap="auto" w:hAnchor="text" w:yAlign="inline"/>
              <w:rPr>
                <w:i/>
                <w:sz w:val="28"/>
              </w:rPr>
            </w:pPr>
            <w:r>
              <w:t>(</w:t>
            </w:r>
            <w:r>
              <w:rPr>
                <w:rStyle w:val="ZGSM"/>
              </w:rPr>
              <w:t>Release 16</w:t>
            </w:r>
            <w:r>
              <w:t>)</w:t>
            </w:r>
          </w:p>
        </w:tc>
      </w:tr>
      <w:tr w:rsidR="00BF128E" w:rsidTr="004E63E6">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4E63E6">
        <w:trPr>
          <w:trHeight w:hRule="exact" w:val="1531"/>
        </w:trPr>
        <w:tc>
          <w:tcPr>
            <w:tcW w:w="4883" w:type="dxa"/>
            <w:shd w:val="clear" w:color="auto" w:fill="auto"/>
          </w:tcPr>
          <w:p w:rsidR="00D57972" w:rsidRDefault="007A6E90">
            <w:r>
              <w:rPr>
                <w:i/>
                <w:noProof/>
                <w:lang w:val="en-US" w:eastAsia="zh-CN"/>
              </w:rPr>
              <w:drawing>
                <wp:inline distT="0" distB="0" distL="0" distR="0">
                  <wp:extent cx="1209040" cy="836930"/>
                  <wp:effectExtent l="19050" t="0" r="0" b="0"/>
                  <wp:docPr id="81" name="图片 8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5G-logo_175px"/>
                          <pic:cNvPicPr>
                            <a:picLocks noChangeAspect="1" noChangeArrowheads="1"/>
                          </pic:cNvPicPr>
                        </pic:nvPicPr>
                        <pic:blipFill>
                          <a:blip r:embed="rId9" cstate="print"/>
                          <a:srcRect/>
                          <a:stretch>
                            <a:fillRect/>
                          </a:stretch>
                        </pic:blipFill>
                        <pic:spPr bwMode="auto">
                          <a:xfrm>
                            <a:off x="0" y="0"/>
                            <a:ext cx="1209040" cy="836930"/>
                          </a:xfrm>
                          <a:prstGeom prst="rect">
                            <a:avLst/>
                          </a:prstGeom>
                          <a:noFill/>
                          <a:ln w="9525">
                            <a:noFill/>
                            <a:miter lim="800000"/>
                            <a:headEnd/>
                            <a:tailEnd/>
                          </a:ln>
                        </pic:spPr>
                      </pic:pic>
                    </a:graphicData>
                  </a:graphic>
                </wp:inline>
              </w:drawing>
            </w:r>
          </w:p>
        </w:tc>
        <w:tc>
          <w:tcPr>
            <w:tcW w:w="5540" w:type="dxa"/>
            <w:shd w:val="clear" w:color="auto" w:fill="auto"/>
          </w:tcPr>
          <w:p w:rsidR="00D57972" w:rsidRDefault="007A6E90" w:rsidP="00133525">
            <w:pPr>
              <w:jc w:val="right"/>
            </w:pPr>
            <w:bookmarkStart w:id="10" w:name="logos"/>
            <w:r>
              <w:rPr>
                <w:noProof/>
                <w:lang w:val="en-US" w:eastAsia="zh-CN"/>
              </w:rPr>
              <w:drawing>
                <wp:inline distT="0" distB="0" distL="0" distR="0">
                  <wp:extent cx="1619885" cy="945515"/>
                  <wp:effectExtent l="19050" t="0" r="0" b="0"/>
                  <wp:docPr id="82" name="图片 8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3GPP-logo_web"/>
                          <pic:cNvPicPr>
                            <a:picLocks noChangeAspect="1" noChangeArrowheads="1"/>
                          </pic:cNvPicPr>
                        </pic:nvPicPr>
                        <pic:blipFill>
                          <a:blip r:embed="rId10" cstate="print"/>
                          <a:srcRect/>
                          <a:stretch>
                            <a:fillRect/>
                          </a:stretch>
                        </pic:blipFill>
                        <pic:spPr bwMode="auto">
                          <a:xfrm>
                            <a:off x="0" y="0"/>
                            <a:ext cx="1619885" cy="945515"/>
                          </a:xfrm>
                          <a:prstGeom prst="rect">
                            <a:avLst/>
                          </a:prstGeom>
                          <a:noFill/>
                          <a:ln w="9525">
                            <a:noFill/>
                            <a:miter lim="800000"/>
                            <a:headEnd/>
                            <a:tailEnd/>
                          </a:ln>
                        </pic:spPr>
                      </pic:pic>
                    </a:graphicData>
                  </a:graphic>
                </wp:inline>
              </w:drawing>
            </w:r>
            <w:bookmarkEnd w:id="10"/>
          </w:p>
        </w:tc>
      </w:tr>
      <w:tr w:rsidR="00C074DD" w:rsidTr="004E63E6">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4E63E6">
        <w:trPr>
          <w:cantSplit/>
          <w:trHeight w:hRule="exact" w:val="964"/>
        </w:trPr>
        <w:tc>
          <w:tcPr>
            <w:tcW w:w="10423" w:type="dxa"/>
            <w:gridSpan w:val="2"/>
            <w:shd w:val="clear" w:color="auto" w:fill="auto"/>
          </w:tcPr>
          <w:p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2"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5" w:name="copyrightDate"/>
            <w:r w:rsidRPr="004E63E6">
              <w:rPr>
                <w:noProof/>
                <w:sz w:val="18"/>
              </w:rPr>
              <w:t>2019</w:t>
            </w:r>
            <w:bookmarkEnd w:id="15"/>
            <w:r w:rsidRPr="004E63E6">
              <w:rPr>
                <w:noProof/>
                <w:sz w:val="18"/>
              </w:rPr>
              <w:t>,</w:t>
            </w:r>
            <w:r w:rsidRPr="00133525">
              <w:rPr>
                <w:noProof/>
                <w:sz w:val="18"/>
              </w:rPr>
              <w:t xml:space="preserve"> 3GPP Organizational Partners (ARIB, ATIS, CCSA, ETSI, TSDSI, TTA, TTC).</w:t>
            </w:r>
            <w:bookmarkStart w:id="16" w:name="copyrightaddon"/>
            <w:bookmarkEnd w:id="16"/>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4"/>
          </w:p>
          <w:p w:rsidR="00E16509" w:rsidRDefault="00E16509" w:rsidP="00133525"/>
        </w:tc>
      </w:tr>
      <w:bookmarkEnd w:id="12"/>
    </w:tbl>
    <w:p w:rsidR="00080512" w:rsidRPr="004D3578" w:rsidRDefault="00080512">
      <w:pPr>
        <w:pStyle w:val="TT"/>
      </w:pPr>
      <w:r w:rsidRPr="004D3578">
        <w:br w:type="page"/>
      </w:r>
      <w:bookmarkStart w:id="17" w:name="tableOfContents"/>
      <w:bookmarkEnd w:id="17"/>
      <w:r w:rsidRPr="004D3578">
        <w:lastRenderedPageBreak/>
        <w:t>Contents</w:t>
      </w:r>
    </w:p>
    <w:p w:rsidR="0072380A" w:rsidRDefault="00961EB8">
      <w:pPr>
        <w:pStyle w:val="10"/>
        <w:rPr>
          <w:ins w:id="18" w:author="cmcc" w:date="2020-04-20T21:00:00Z"/>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ins w:id="19" w:author="cmcc" w:date="2020-04-20T21:00:00Z">
        <w:r w:rsidR="0072380A">
          <w:t>Foreword</w:t>
        </w:r>
        <w:r w:rsidR="0072380A">
          <w:tab/>
        </w:r>
        <w:r>
          <w:fldChar w:fldCharType="begin"/>
        </w:r>
        <w:r w:rsidR="0072380A">
          <w:instrText xml:space="preserve"> PAGEREF _Toc38308862 \h </w:instrText>
        </w:r>
      </w:ins>
      <w:r>
        <w:fldChar w:fldCharType="separate"/>
      </w:r>
      <w:ins w:id="20" w:author="cmcc" w:date="2020-04-20T21:00:00Z">
        <w:r w:rsidR="0072380A">
          <w:t>4</w:t>
        </w:r>
        <w:r>
          <w:fldChar w:fldCharType="end"/>
        </w:r>
      </w:ins>
    </w:p>
    <w:p w:rsidR="0072380A" w:rsidRDefault="0072380A">
      <w:pPr>
        <w:pStyle w:val="10"/>
        <w:rPr>
          <w:ins w:id="21" w:author="cmcc" w:date="2020-04-20T21:00:00Z"/>
          <w:rFonts w:asciiTheme="minorHAnsi" w:hAnsiTheme="minorHAnsi" w:cstheme="minorBidi"/>
          <w:kern w:val="2"/>
          <w:sz w:val="21"/>
          <w:szCs w:val="22"/>
          <w:lang w:val="en-US" w:eastAsia="zh-CN"/>
        </w:rPr>
      </w:pPr>
      <w:ins w:id="22" w:author="cmcc" w:date="2020-04-20T21:00:00Z">
        <w:r>
          <w:t>Introduction</w:t>
        </w:r>
        <w:r>
          <w:tab/>
        </w:r>
        <w:r w:rsidR="00961EB8">
          <w:fldChar w:fldCharType="begin"/>
        </w:r>
        <w:r>
          <w:instrText xml:space="preserve"> PAGEREF _Toc38308863 \h </w:instrText>
        </w:r>
      </w:ins>
      <w:r w:rsidR="00961EB8">
        <w:fldChar w:fldCharType="separate"/>
      </w:r>
      <w:ins w:id="23" w:author="cmcc" w:date="2020-04-20T21:00:00Z">
        <w:r>
          <w:t>5</w:t>
        </w:r>
        <w:r w:rsidR="00961EB8">
          <w:fldChar w:fldCharType="end"/>
        </w:r>
      </w:ins>
    </w:p>
    <w:p w:rsidR="0072380A" w:rsidRDefault="0072380A">
      <w:pPr>
        <w:pStyle w:val="10"/>
        <w:rPr>
          <w:ins w:id="24" w:author="cmcc" w:date="2020-04-20T21:00:00Z"/>
          <w:rFonts w:asciiTheme="minorHAnsi" w:hAnsiTheme="minorHAnsi" w:cstheme="minorBidi"/>
          <w:kern w:val="2"/>
          <w:sz w:val="21"/>
          <w:szCs w:val="22"/>
          <w:lang w:val="en-US" w:eastAsia="zh-CN"/>
        </w:rPr>
      </w:pPr>
      <w:ins w:id="25" w:author="cmcc" w:date="2020-04-20T21:00:00Z">
        <w:r>
          <w:t>1</w:t>
        </w:r>
        <w:r>
          <w:rPr>
            <w:rFonts w:asciiTheme="minorHAnsi" w:hAnsiTheme="minorHAnsi" w:cstheme="minorBidi"/>
            <w:kern w:val="2"/>
            <w:sz w:val="21"/>
            <w:szCs w:val="22"/>
            <w:lang w:val="en-US" w:eastAsia="zh-CN"/>
          </w:rPr>
          <w:tab/>
        </w:r>
        <w:r>
          <w:t>Scope</w:t>
        </w:r>
        <w:r>
          <w:tab/>
        </w:r>
        <w:r w:rsidR="00961EB8">
          <w:fldChar w:fldCharType="begin"/>
        </w:r>
        <w:r>
          <w:instrText xml:space="preserve"> PAGEREF _Toc38308864 \h </w:instrText>
        </w:r>
      </w:ins>
      <w:r w:rsidR="00961EB8">
        <w:fldChar w:fldCharType="separate"/>
      </w:r>
      <w:ins w:id="26" w:author="cmcc" w:date="2020-04-20T21:00:00Z">
        <w:r>
          <w:t>6</w:t>
        </w:r>
        <w:r w:rsidR="00961EB8">
          <w:fldChar w:fldCharType="end"/>
        </w:r>
      </w:ins>
    </w:p>
    <w:p w:rsidR="0072380A" w:rsidRDefault="0072380A">
      <w:pPr>
        <w:pStyle w:val="10"/>
        <w:rPr>
          <w:ins w:id="27" w:author="cmcc" w:date="2020-04-20T21:00:00Z"/>
          <w:rFonts w:asciiTheme="minorHAnsi" w:hAnsiTheme="minorHAnsi" w:cstheme="minorBidi"/>
          <w:kern w:val="2"/>
          <w:sz w:val="21"/>
          <w:szCs w:val="22"/>
          <w:lang w:val="en-US" w:eastAsia="zh-CN"/>
        </w:rPr>
      </w:pPr>
      <w:ins w:id="28" w:author="cmcc" w:date="2020-04-20T21:00:00Z">
        <w:r>
          <w:t>2</w:t>
        </w:r>
        <w:r>
          <w:rPr>
            <w:rFonts w:asciiTheme="minorHAnsi" w:hAnsiTheme="minorHAnsi" w:cstheme="minorBidi"/>
            <w:kern w:val="2"/>
            <w:sz w:val="21"/>
            <w:szCs w:val="22"/>
            <w:lang w:val="en-US" w:eastAsia="zh-CN"/>
          </w:rPr>
          <w:tab/>
        </w:r>
        <w:r>
          <w:t>References</w:t>
        </w:r>
        <w:r>
          <w:tab/>
        </w:r>
        <w:r w:rsidR="00961EB8">
          <w:fldChar w:fldCharType="begin"/>
        </w:r>
        <w:r>
          <w:instrText xml:space="preserve"> PAGEREF _Toc38308865 \h </w:instrText>
        </w:r>
      </w:ins>
      <w:r w:rsidR="00961EB8">
        <w:fldChar w:fldCharType="separate"/>
      </w:r>
      <w:ins w:id="29" w:author="cmcc" w:date="2020-04-20T21:00:00Z">
        <w:r>
          <w:t>6</w:t>
        </w:r>
        <w:r w:rsidR="00961EB8">
          <w:fldChar w:fldCharType="end"/>
        </w:r>
      </w:ins>
    </w:p>
    <w:p w:rsidR="0072380A" w:rsidRDefault="0072380A">
      <w:pPr>
        <w:pStyle w:val="10"/>
        <w:rPr>
          <w:ins w:id="30" w:author="cmcc" w:date="2020-04-20T21:00:00Z"/>
          <w:rFonts w:asciiTheme="minorHAnsi" w:hAnsiTheme="minorHAnsi" w:cstheme="minorBidi"/>
          <w:kern w:val="2"/>
          <w:sz w:val="21"/>
          <w:szCs w:val="22"/>
          <w:lang w:val="en-US" w:eastAsia="zh-CN"/>
        </w:rPr>
      </w:pPr>
      <w:ins w:id="31" w:author="cmcc" w:date="2020-04-20T21:00:00Z">
        <w:r>
          <w:t>3</w:t>
        </w:r>
        <w:r>
          <w:rPr>
            <w:rFonts w:asciiTheme="minorHAnsi" w:hAnsiTheme="minorHAnsi" w:cstheme="minorBidi"/>
            <w:kern w:val="2"/>
            <w:sz w:val="21"/>
            <w:szCs w:val="22"/>
            <w:lang w:val="en-US" w:eastAsia="zh-CN"/>
          </w:rPr>
          <w:tab/>
        </w:r>
        <w:r>
          <w:t>Definitions of terms, symbols and abbreviations</w:t>
        </w:r>
        <w:r>
          <w:tab/>
        </w:r>
        <w:r w:rsidR="00961EB8">
          <w:fldChar w:fldCharType="begin"/>
        </w:r>
        <w:r>
          <w:instrText xml:space="preserve"> PAGEREF _Toc38308866 \h </w:instrText>
        </w:r>
      </w:ins>
      <w:r w:rsidR="00961EB8">
        <w:fldChar w:fldCharType="separate"/>
      </w:r>
      <w:ins w:id="32" w:author="cmcc" w:date="2020-04-20T21:00:00Z">
        <w:r>
          <w:t>6</w:t>
        </w:r>
        <w:r w:rsidR="00961EB8">
          <w:fldChar w:fldCharType="end"/>
        </w:r>
      </w:ins>
    </w:p>
    <w:p w:rsidR="0072380A" w:rsidRDefault="0072380A">
      <w:pPr>
        <w:pStyle w:val="20"/>
        <w:rPr>
          <w:ins w:id="33" w:author="cmcc" w:date="2020-04-20T21:00:00Z"/>
          <w:rFonts w:asciiTheme="minorHAnsi" w:hAnsiTheme="minorHAnsi" w:cstheme="minorBidi"/>
          <w:kern w:val="2"/>
          <w:sz w:val="21"/>
          <w:szCs w:val="22"/>
          <w:lang w:val="en-US" w:eastAsia="zh-CN"/>
        </w:rPr>
      </w:pPr>
      <w:ins w:id="34" w:author="cmcc" w:date="2020-04-20T21:00:00Z">
        <w:r>
          <w:t>3.1</w:t>
        </w:r>
        <w:r>
          <w:rPr>
            <w:rFonts w:asciiTheme="minorHAnsi" w:hAnsiTheme="minorHAnsi" w:cstheme="minorBidi"/>
            <w:kern w:val="2"/>
            <w:sz w:val="21"/>
            <w:szCs w:val="22"/>
            <w:lang w:val="en-US" w:eastAsia="zh-CN"/>
          </w:rPr>
          <w:tab/>
        </w:r>
        <w:r>
          <w:t>Terms</w:t>
        </w:r>
        <w:r>
          <w:tab/>
        </w:r>
        <w:r w:rsidR="00961EB8">
          <w:fldChar w:fldCharType="begin"/>
        </w:r>
        <w:r>
          <w:instrText xml:space="preserve"> PAGEREF _Toc38308867 \h </w:instrText>
        </w:r>
      </w:ins>
      <w:r w:rsidR="00961EB8">
        <w:fldChar w:fldCharType="separate"/>
      </w:r>
      <w:ins w:id="35" w:author="cmcc" w:date="2020-04-20T21:00:00Z">
        <w:r>
          <w:t>6</w:t>
        </w:r>
        <w:r w:rsidR="00961EB8">
          <w:fldChar w:fldCharType="end"/>
        </w:r>
      </w:ins>
    </w:p>
    <w:p w:rsidR="0072380A" w:rsidRDefault="0072380A">
      <w:pPr>
        <w:pStyle w:val="20"/>
        <w:rPr>
          <w:ins w:id="36" w:author="cmcc" w:date="2020-04-20T21:00:00Z"/>
          <w:rFonts w:asciiTheme="minorHAnsi" w:hAnsiTheme="minorHAnsi" w:cstheme="minorBidi"/>
          <w:kern w:val="2"/>
          <w:sz w:val="21"/>
          <w:szCs w:val="22"/>
          <w:lang w:val="en-US" w:eastAsia="zh-CN"/>
        </w:rPr>
      </w:pPr>
      <w:ins w:id="37" w:author="cmcc" w:date="2020-04-20T21:00:00Z">
        <w:r>
          <w:t>3.2</w:t>
        </w:r>
        <w:r>
          <w:rPr>
            <w:rFonts w:asciiTheme="minorHAnsi" w:hAnsiTheme="minorHAnsi" w:cstheme="minorBidi"/>
            <w:kern w:val="2"/>
            <w:sz w:val="21"/>
            <w:szCs w:val="22"/>
            <w:lang w:val="en-US" w:eastAsia="zh-CN"/>
          </w:rPr>
          <w:tab/>
        </w:r>
        <w:r>
          <w:t>Symbols</w:t>
        </w:r>
        <w:r>
          <w:tab/>
        </w:r>
        <w:r w:rsidR="00961EB8">
          <w:fldChar w:fldCharType="begin"/>
        </w:r>
        <w:r>
          <w:instrText xml:space="preserve"> PAGEREF _Toc38308868 \h </w:instrText>
        </w:r>
      </w:ins>
      <w:r w:rsidR="00961EB8">
        <w:fldChar w:fldCharType="separate"/>
      </w:r>
      <w:ins w:id="38" w:author="cmcc" w:date="2020-04-20T21:00:00Z">
        <w:r>
          <w:t>6</w:t>
        </w:r>
        <w:r w:rsidR="00961EB8">
          <w:fldChar w:fldCharType="end"/>
        </w:r>
      </w:ins>
    </w:p>
    <w:p w:rsidR="0072380A" w:rsidRDefault="0072380A">
      <w:pPr>
        <w:pStyle w:val="20"/>
        <w:rPr>
          <w:ins w:id="39" w:author="cmcc" w:date="2020-04-20T21:00:00Z"/>
          <w:rFonts w:asciiTheme="minorHAnsi" w:hAnsiTheme="minorHAnsi" w:cstheme="minorBidi"/>
          <w:kern w:val="2"/>
          <w:sz w:val="21"/>
          <w:szCs w:val="22"/>
          <w:lang w:val="en-US" w:eastAsia="zh-CN"/>
        </w:rPr>
      </w:pPr>
      <w:ins w:id="40" w:author="cmcc" w:date="2020-04-20T21:00:00Z">
        <w:r>
          <w:t>3.3</w:t>
        </w:r>
        <w:r>
          <w:rPr>
            <w:rFonts w:asciiTheme="minorHAnsi" w:hAnsiTheme="minorHAnsi" w:cstheme="minorBidi"/>
            <w:kern w:val="2"/>
            <w:sz w:val="21"/>
            <w:szCs w:val="22"/>
            <w:lang w:val="en-US" w:eastAsia="zh-CN"/>
          </w:rPr>
          <w:tab/>
        </w:r>
        <w:r>
          <w:t>Abbreviations</w:t>
        </w:r>
        <w:r>
          <w:tab/>
        </w:r>
        <w:r w:rsidR="00961EB8">
          <w:fldChar w:fldCharType="begin"/>
        </w:r>
        <w:r>
          <w:instrText xml:space="preserve"> PAGEREF _Toc38308869 \h </w:instrText>
        </w:r>
      </w:ins>
      <w:r w:rsidR="00961EB8">
        <w:fldChar w:fldCharType="separate"/>
      </w:r>
      <w:ins w:id="41" w:author="cmcc" w:date="2020-04-20T21:00:00Z">
        <w:r>
          <w:t>6</w:t>
        </w:r>
        <w:r w:rsidR="00961EB8">
          <w:fldChar w:fldCharType="end"/>
        </w:r>
      </w:ins>
    </w:p>
    <w:p w:rsidR="0072380A" w:rsidRDefault="0072380A">
      <w:pPr>
        <w:pStyle w:val="10"/>
        <w:rPr>
          <w:ins w:id="42" w:author="cmcc" w:date="2020-04-20T21:00:00Z"/>
          <w:rFonts w:asciiTheme="minorHAnsi" w:hAnsiTheme="minorHAnsi" w:cstheme="minorBidi"/>
          <w:kern w:val="2"/>
          <w:sz w:val="21"/>
          <w:szCs w:val="22"/>
          <w:lang w:val="en-US" w:eastAsia="zh-CN"/>
        </w:rPr>
      </w:pPr>
      <w:ins w:id="43" w:author="cmcc" w:date="2020-04-20T21:00:00Z">
        <w:r>
          <w:t>4</w:t>
        </w:r>
        <w:r>
          <w:rPr>
            <w:rFonts w:asciiTheme="minorHAnsi" w:hAnsiTheme="minorHAnsi" w:cstheme="minorBidi"/>
            <w:kern w:val="2"/>
            <w:sz w:val="21"/>
            <w:szCs w:val="22"/>
            <w:lang w:val="en-US" w:eastAsia="zh-CN"/>
          </w:rPr>
          <w:tab/>
        </w:r>
        <w:r>
          <w:rPr>
            <w:lang w:eastAsia="zh-CN"/>
          </w:rPr>
          <w:t>Architecture for Authentication and Key Management for Applications (AKMA)</w:t>
        </w:r>
        <w:r>
          <w:tab/>
        </w:r>
        <w:r w:rsidR="00961EB8">
          <w:fldChar w:fldCharType="begin"/>
        </w:r>
        <w:r>
          <w:instrText xml:space="preserve"> PAGEREF _Toc38308870 \h </w:instrText>
        </w:r>
      </w:ins>
      <w:r w:rsidR="00961EB8">
        <w:fldChar w:fldCharType="separate"/>
      </w:r>
      <w:ins w:id="44" w:author="cmcc" w:date="2020-04-20T21:00:00Z">
        <w:r>
          <w:t>7</w:t>
        </w:r>
        <w:r w:rsidR="00961EB8">
          <w:fldChar w:fldCharType="end"/>
        </w:r>
      </w:ins>
    </w:p>
    <w:p w:rsidR="0072380A" w:rsidRDefault="0072380A">
      <w:pPr>
        <w:pStyle w:val="20"/>
        <w:rPr>
          <w:ins w:id="45" w:author="cmcc" w:date="2020-04-20T21:00:00Z"/>
          <w:rFonts w:asciiTheme="minorHAnsi" w:hAnsiTheme="minorHAnsi" w:cstheme="minorBidi"/>
          <w:kern w:val="2"/>
          <w:sz w:val="21"/>
          <w:szCs w:val="22"/>
          <w:lang w:val="en-US" w:eastAsia="zh-CN"/>
        </w:rPr>
      </w:pPr>
      <w:ins w:id="46" w:author="cmcc" w:date="2020-04-20T21:00:00Z">
        <w:r>
          <w:t>4.1</w:t>
        </w:r>
        <w:r>
          <w:rPr>
            <w:rFonts w:asciiTheme="minorHAnsi" w:hAnsiTheme="minorHAnsi" w:cstheme="minorBidi"/>
            <w:kern w:val="2"/>
            <w:sz w:val="21"/>
            <w:szCs w:val="22"/>
            <w:lang w:val="en-US" w:eastAsia="zh-CN"/>
          </w:rPr>
          <w:tab/>
        </w:r>
        <w:r>
          <w:rPr>
            <w:lang w:eastAsia="zh-CN"/>
          </w:rPr>
          <w:t>Reference model</w:t>
        </w:r>
        <w:r>
          <w:tab/>
        </w:r>
        <w:r w:rsidR="00961EB8">
          <w:fldChar w:fldCharType="begin"/>
        </w:r>
        <w:r>
          <w:instrText xml:space="preserve"> PAGEREF _Toc38308871 \h </w:instrText>
        </w:r>
      </w:ins>
      <w:r w:rsidR="00961EB8">
        <w:fldChar w:fldCharType="separate"/>
      </w:r>
      <w:ins w:id="47" w:author="cmcc" w:date="2020-04-20T21:00:00Z">
        <w:r>
          <w:t>7</w:t>
        </w:r>
        <w:r w:rsidR="00961EB8">
          <w:fldChar w:fldCharType="end"/>
        </w:r>
      </w:ins>
    </w:p>
    <w:p w:rsidR="0072380A" w:rsidRDefault="0072380A">
      <w:pPr>
        <w:pStyle w:val="20"/>
        <w:rPr>
          <w:ins w:id="48" w:author="cmcc" w:date="2020-04-20T21:00:00Z"/>
          <w:rFonts w:asciiTheme="minorHAnsi" w:hAnsiTheme="minorHAnsi" w:cstheme="minorBidi"/>
          <w:kern w:val="2"/>
          <w:sz w:val="21"/>
          <w:szCs w:val="22"/>
          <w:lang w:val="en-US" w:eastAsia="zh-CN"/>
        </w:rPr>
      </w:pPr>
      <w:ins w:id="49" w:author="cmcc" w:date="2020-04-20T21:00:00Z">
        <w:r>
          <w:t>4.2</w:t>
        </w:r>
        <w:r>
          <w:rPr>
            <w:rFonts w:asciiTheme="minorHAnsi" w:hAnsiTheme="minorHAnsi" w:cstheme="minorBidi"/>
            <w:kern w:val="2"/>
            <w:sz w:val="21"/>
            <w:szCs w:val="22"/>
            <w:lang w:val="en-US" w:eastAsia="zh-CN"/>
          </w:rPr>
          <w:tab/>
        </w:r>
        <w:r>
          <w:t>Network elements</w:t>
        </w:r>
        <w:r>
          <w:tab/>
        </w:r>
        <w:r w:rsidR="00961EB8">
          <w:fldChar w:fldCharType="begin"/>
        </w:r>
        <w:r>
          <w:instrText xml:space="preserve"> PAGEREF _Toc38308872 \h </w:instrText>
        </w:r>
      </w:ins>
      <w:r w:rsidR="00961EB8">
        <w:fldChar w:fldCharType="separate"/>
      </w:r>
      <w:ins w:id="50" w:author="cmcc" w:date="2020-04-20T21:00:00Z">
        <w:r>
          <w:t>7</w:t>
        </w:r>
        <w:r w:rsidR="00961EB8">
          <w:fldChar w:fldCharType="end"/>
        </w:r>
      </w:ins>
    </w:p>
    <w:p w:rsidR="0072380A" w:rsidRDefault="0072380A">
      <w:pPr>
        <w:pStyle w:val="30"/>
        <w:rPr>
          <w:ins w:id="51" w:author="cmcc" w:date="2020-04-20T21:00:00Z"/>
          <w:rFonts w:asciiTheme="minorHAnsi" w:hAnsiTheme="minorHAnsi" w:cstheme="minorBidi"/>
          <w:kern w:val="2"/>
          <w:sz w:val="21"/>
          <w:szCs w:val="22"/>
          <w:lang w:val="en-US" w:eastAsia="zh-CN"/>
        </w:rPr>
      </w:pPr>
      <w:ins w:id="52" w:author="cmcc" w:date="2020-04-20T21:00:00Z">
        <w:r>
          <w:t>4.</w:t>
        </w:r>
        <w:r>
          <w:rPr>
            <w:lang w:eastAsia="zh-CN"/>
          </w:rPr>
          <w:t>2</w:t>
        </w:r>
        <w:r>
          <w:t>.</w:t>
        </w:r>
        <w:r>
          <w:rPr>
            <w:lang w:eastAsia="zh-CN"/>
          </w:rPr>
          <w:t>1</w:t>
        </w:r>
        <w:r>
          <w:rPr>
            <w:rFonts w:asciiTheme="minorHAnsi" w:hAnsiTheme="minorHAnsi" w:cstheme="minorBidi"/>
            <w:kern w:val="2"/>
            <w:sz w:val="21"/>
            <w:szCs w:val="22"/>
            <w:lang w:val="en-US" w:eastAsia="zh-CN"/>
          </w:rPr>
          <w:tab/>
        </w:r>
        <w:r>
          <w:rPr>
            <w:lang w:eastAsia="zh-CN"/>
          </w:rPr>
          <w:t>AAnF</w:t>
        </w:r>
        <w:r>
          <w:tab/>
        </w:r>
        <w:r w:rsidR="00961EB8">
          <w:fldChar w:fldCharType="begin"/>
        </w:r>
        <w:r>
          <w:instrText xml:space="preserve"> PAGEREF _Toc38308873 \h </w:instrText>
        </w:r>
      </w:ins>
      <w:r w:rsidR="00961EB8">
        <w:fldChar w:fldCharType="separate"/>
      </w:r>
      <w:ins w:id="53" w:author="cmcc" w:date="2020-04-20T21:00:00Z">
        <w:r>
          <w:t>7</w:t>
        </w:r>
        <w:r w:rsidR="00961EB8">
          <w:fldChar w:fldCharType="end"/>
        </w:r>
      </w:ins>
    </w:p>
    <w:p w:rsidR="0072380A" w:rsidRDefault="0072380A">
      <w:pPr>
        <w:pStyle w:val="30"/>
        <w:rPr>
          <w:ins w:id="54" w:author="cmcc" w:date="2020-04-20T21:00:00Z"/>
          <w:rFonts w:asciiTheme="minorHAnsi" w:hAnsiTheme="minorHAnsi" w:cstheme="minorBidi"/>
          <w:kern w:val="2"/>
          <w:sz w:val="21"/>
          <w:szCs w:val="22"/>
          <w:lang w:val="en-US" w:eastAsia="zh-CN"/>
        </w:rPr>
      </w:pPr>
      <w:ins w:id="55" w:author="cmcc" w:date="2020-04-20T21:00:00Z">
        <w:r w:rsidRPr="004D7EC0">
          <w:rPr>
            <w:rFonts w:eastAsia="DengXian"/>
          </w:rPr>
          <w:t>4.</w:t>
        </w:r>
        <w:r w:rsidRPr="004D7EC0">
          <w:rPr>
            <w:rFonts w:eastAsia="DengXian"/>
            <w:lang w:eastAsia="zh-CN"/>
          </w:rPr>
          <w:t>2</w:t>
        </w:r>
        <w:r w:rsidRPr="004D7EC0">
          <w:rPr>
            <w:rFonts w:eastAsia="DengXian"/>
          </w:rPr>
          <w:t>.</w:t>
        </w:r>
        <w:r w:rsidRPr="004D7EC0">
          <w:rPr>
            <w:rFonts w:eastAsia="等线"/>
            <w:lang w:eastAsia="zh-CN"/>
          </w:rPr>
          <w:t>2</w:t>
        </w:r>
        <w:r>
          <w:rPr>
            <w:rFonts w:asciiTheme="minorHAnsi" w:hAnsiTheme="minorHAnsi" w:cstheme="minorBidi"/>
            <w:kern w:val="2"/>
            <w:sz w:val="21"/>
            <w:szCs w:val="22"/>
            <w:lang w:val="en-US" w:eastAsia="zh-CN"/>
          </w:rPr>
          <w:tab/>
        </w:r>
        <w:r w:rsidRPr="004D7EC0">
          <w:rPr>
            <w:rFonts w:eastAsia="DengXian"/>
            <w:lang w:eastAsia="zh-CN"/>
          </w:rPr>
          <w:t>AF</w:t>
        </w:r>
        <w:r>
          <w:tab/>
        </w:r>
        <w:r w:rsidR="00961EB8">
          <w:fldChar w:fldCharType="begin"/>
        </w:r>
        <w:r>
          <w:instrText xml:space="preserve"> PAGEREF _Toc38308874 \h </w:instrText>
        </w:r>
      </w:ins>
      <w:r w:rsidR="00961EB8">
        <w:fldChar w:fldCharType="separate"/>
      </w:r>
      <w:ins w:id="56" w:author="cmcc" w:date="2020-04-20T21:00:00Z">
        <w:r>
          <w:t>7</w:t>
        </w:r>
        <w:r w:rsidR="00961EB8">
          <w:fldChar w:fldCharType="end"/>
        </w:r>
      </w:ins>
    </w:p>
    <w:p w:rsidR="0072380A" w:rsidRDefault="0072380A">
      <w:pPr>
        <w:pStyle w:val="30"/>
        <w:rPr>
          <w:ins w:id="57" w:author="cmcc" w:date="2020-04-20T21:00:00Z"/>
          <w:rFonts w:asciiTheme="minorHAnsi" w:hAnsiTheme="minorHAnsi" w:cstheme="minorBidi"/>
          <w:kern w:val="2"/>
          <w:sz w:val="21"/>
          <w:szCs w:val="22"/>
          <w:lang w:val="en-US" w:eastAsia="zh-CN"/>
        </w:rPr>
      </w:pPr>
      <w:ins w:id="58" w:author="cmcc" w:date="2020-04-20T21:00:00Z">
        <w:r w:rsidRPr="004D7EC0">
          <w:rPr>
            <w:rFonts w:eastAsia="DengXian"/>
          </w:rPr>
          <w:t>4.</w:t>
        </w:r>
        <w:r w:rsidRPr="004D7EC0">
          <w:rPr>
            <w:rFonts w:eastAsia="DengXian"/>
            <w:lang w:eastAsia="zh-CN"/>
          </w:rPr>
          <w:t>2</w:t>
        </w:r>
        <w:r w:rsidRPr="004D7EC0">
          <w:rPr>
            <w:rFonts w:eastAsia="DengXian"/>
          </w:rPr>
          <w:t>.</w:t>
        </w:r>
        <w:r w:rsidRPr="004D7EC0">
          <w:rPr>
            <w:rFonts w:eastAsia="等线"/>
            <w:lang w:eastAsia="zh-CN"/>
          </w:rPr>
          <w:t>3</w:t>
        </w:r>
        <w:r>
          <w:rPr>
            <w:rFonts w:asciiTheme="minorHAnsi" w:hAnsiTheme="minorHAnsi" w:cstheme="minorBidi"/>
            <w:kern w:val="2"/>
            <w:sz w:val="21"/>
            <w:szCs w:val="22"/>
            <w:lang w:val="en-US" w:eastAsia="zh-CN"/>
          </w:rPr>
          <w:tab/>
        </w:r>
        <w:r w:rsidRPr="004D7EC0">
          <w:rPr>
            <w:rFonts w:eastAsia="DengXian"/>
            <w:lang w:eastAsia="zh-CN"/>
          </w:rPr>
          <w:t>NEF</w:t>
        </w:r>
        <w:r>
          <w:tab/>
        </w:r>
        <w:r w:rsidR="00961EB8">
          <w:fldChar w:fldCharType="begin"/>
        </w:r>
        <w:r>
          <w:instrText xml:space="preserve"> PAGEREF _Toc38308875 \h </w:instrText>
        </w:r>
      </w:ins>
      <w:r w:rsidR="00961EB8">
        <w:fldChar w:fldCharType="separate"/>
      </w:r>
      <w:ins w:id="59" w:author="cmcc" w:date="2020-04-20T21:00:00Z">
        <w:r>
          <w:t>7</w:t>
        </w:r>
        <w:r w:rsidR="00961EB8">
          <w:fldChar w:fldCharType="end"/>
        </w:r>
      </w:ins>
    </w:p>
    <w:p w:rsidR="0072380A" w:rsidRDefault="0072380A">
      <w:pPr>
        <w:pStyle w:val="30"/>
        <w:rPr>
          <w:ins w:id="60" w:author="cmcc" w:date="2020-04-20T21:00:00Z"/>
          <w:rFonts w:asciiTheme="minorHAnsi" w:hAnsiTheme="minorHAnsi" w:cstheme="minorBidi"/>
          <w:kern w:val="2"/>
          <w:sz w:val="21"/>
          <w:szCs w:val="22"/>
          <w:lang w:val="en-US" w:eastAsia="zh-CN"/>
        </w:rPr>
      </w:pPr>
      <w:ins w:id="61" w:author="cmcc" w:date="2020-04-20T21:00:00Z">
        <w:r w:rsidRPr="004D7EC0">
          <w:rPr>
            <w:rFonts w:eastAsia="等线"/>
          </w:rPr>
          <w:t>4.</w:t>
        </w:r>
        <w:r w:rsidRPr="004D7EC0">
          <w:rPr>
            <w:rFonts w:eastAsia="等线"/>
            <w:lang w:eastAsia="zh-CN"/>
          </w:rPr>
          <w:t>2</w:t>
        </w:r>
        <w:r w:rsidRPr="004D7EC0">
          <w:rPr>
            <w:rFonts w:eastAsia="等线"/>
          </w:rPr>
          <w:t>.</w:t>
        </w:r>
        <w:r w:rsidRPr="004D7EC0">
          <w:rPr>
            <w:rFonts w:eastAsia="等线"/>
            <w:lang w:eastAsia="zh-CN"/>
          </w:rPr>
          <w:t>4</w:t>
        </w:r>
        <w:r>
          <w:rPr>
            <w:rFonts w:asciiTheme="minorHAnsi" w:hAnsiTheme="minorHAnsi" w:cstheme="minorBidi"/>
            <w:kern w:val="2"/>
            <w:sz w:val="21"/>
            <w:szCs w:val="22"/>
            <w:lang w:val="en-US" w:eastAsia="zh-CN"/>
          </w:rPr>
          <w:tab/>
        </w:r>
        <w:r w:rsidRPr="004D7EC0">
          <w:rPr>
            <w:rFonts w:eastAsia="等线"/>
            <w:lang w:eastAsia="zh-CN"/>
          </w:rPr>
          <w:t>AUSF</w:t>
        </w:r>
        <w:r>
          <w:tab/>
        </w:r>
        <w:r w:rsidR="00961EB8">
          <w:fldChar w:fldCharType="begin"/>
        </w:r>
        <w:r>
          <w:instrText xml:space="preserve"> PAGEREF _Toc38308876 \h </w:instrText>
        </w:r>
      </w:ins>
      <w:r w:rsidR="00961EB8">
        <w:fldChar w:fldCharType="separate"/>
      </w:r>
      <w:ins w:id="62" w:author="cmcc" w:date="2020-04-20T21:00:00Z">
        <w:r>
          <w:t>8</w:t>
        </w:r>
        <w:r w:rsidR="00961EB8">
          <w:fldChar w:fldCharType="end"/>
        </w:r>
      </w:ins>
    </w:p>
    <w:p w:rsidR="0072380A" w:rsidRDefault="0072380A">
      <w:pPr>
        <w:pStyle w:val="20"/>
        <w:rPr>
          <w:ins w:id="63" w:author="cmcc" w:date="2020-04-20T21:00:00Z"/>
          <w:rFonts w:asciiTheme="minorHAnsi" w:hAnsiTheme="minorHAnsi" w:cstheme="minorBidi"/>
          <w:kern w:val="2"/>
          <w:sz w:val="21"/>
          <w:szCs w:val="22"/>
          <w:lang w:val="en-US" w:eastAsia="zh-CN"/>
        </w:rPr>
      </w:pPr>
      <w:ins w:id="64" w:author="cmcc" w:date="2020-04-20T21:00:00Z">
        <w:r>
          <w:t>4.</w:t>
        </w:r>
        <w:r>
          <w:rPr>
            <w:lang w:eastAsia="zh-CN"/>
          </w:rPr>
          <w:t>3</w:t>
        </w:r>
        <w:r>
          <w:rPr>
            <w:rFonts w:asciiTheme="minorHAnsi" w:hAnsiTheme="minorHAnsi" w:cstheme="minorBidi"/>
            <w:kern w:val="2"/>
            <w:sz w:val="21"/>
            <w:szCs w:val="22"/>
            <w:lang w:val="en-US" w:eastAsia="zh-CN"/>
          </w:rPr>
          <w:tab/>
        </w:r>
        <w:r>
          <w:rPr>
            <w:lang w:eastAsia="zh-CN"/>
          </w:rPr>
          <w:t>Interface description</w:t>
        </w:r>
        <w:r>
          <w:tab/>
        </w:r>
        <w:r w:rsidR="00961EB8">
          <w:fldChar w:fldCharType="begin"/>
        </w:r>
        <w:r>
          <w:instrText xml:space="preserve"> PAGEREF _Toc38308877 \h </w:instrText>
        </w:r>
      </w:ins>
      <w:r w:rsidR="00961EB8">
        <w:fldChar w:fldCharType="separate"/>
      </w:r>
      <w:ins w:id="65" w:author="cmcc" w:date="2020-04-20T21:00:00Z">
        <w:r>
          <w:t>8</w:t>
        </w:r>
        <w:r w:rsidR="00961EB8">
          <w:fldChar w:fldCharType="end"/>
        </w:r>
      </w:ins>
    </w:p>
    <w:p w:rsidR="0072380A" w:rsidRDefault="0072380A">
      <w:pPr>
        <w:pStyle w:val="30"/>
        <w:rPr>
          <w:ins w:id="66" w:author="cmcc" w:date="2020-04-20T21:00:00Z"/>
          <w:rFonts w:asciiTheme="minorHAnsi" w:hAnsiTheme="minorHAnsi" w:cstheme="minorBidi"/>
          <w:kern w:val="2"/>
          <w:sz w:val="21"/>
          <w:szCs w:val="22"/>
          <w:lang w:val="en-US" w:eastAsia="zh-CN"/>
        </w:rPr>
      </w:pPr>
      <w:ins w:id="67" w:author="cmcc" w:date="2020-04-20T21:00:00Z">
        <w:r>
          <w:t>4.3.</w:t>
        </w:r>
        <w:r>
          <w:rPr>
            <w:lang w:eastAsia="zh-CN"/>
          </w:rPr>
          <w:t>1</w:t>
        </w:r>
        <w:r>
          <w:rPr>
            <w:rFonts w:asciiTheme="minorHAnsi" w:hAnsiTheme="minorHAnsi" w:cstheme="minorBidi"/>
            <w:kern w:val="2"/>
            <w:sz w:val="21"/>
            <w:szCs w:val="22"/>
            <w:lang w:val="en-US" w:eastAsia="zh-CN"/>
          </w:rPr>
          <w:tab/>
        </w:r>
        <w:r>
          <w:t>Reference point Ua*</w:t>
        </w:r>
        <w:r>
          <w:tab/>
        </w:r>
        <w:r w:rsidR="00961EB8">
          <w:fldChar w:fldCharType="begin"/>
        </w:r>
        <w:r>
          <w:instrText xml:space="preserve"> PAGEREF _Toc38308878 \h </w:instrText>
        </w:r>
      </w:ins>
      <w:r w:rsidR="00961EB8">
        <w:fldChar w:fldCharType="separate"/>
      </w:r>
      <w:ins w:id="68" w:author="cmcc" w:date="2020-04-20T21:00:00Z">
        <w:r>
          <w:t>8</w:t>
        </w:r>
        <w:r w:rsidR="00961EB8">
          <w:fldChar w:fldCharType="end"/>
        </w:r>
      </w:ins>
    </w:p>
    <w:p w:rsidR="0072380A" w:rsidRDefault="0072380A">
      <w:pPr>
        <w:pStyle w:val="20"/>
        <w:rPr>
          <w:ins w:id="69" w:author="cmcc" w:date="2020-04-20T21:00:00Z"/>
          <w:rFonts w:asciiTheme="minorHAnsi" w:hAnsiTheme="minorHAnsi" w:cstheme="minorBidi"/>
          <w:kern w:val="2"/>
          <w:sz w:val="21"/>
          <w:szCs w:val="22"/>
          <w:lang w:val="en-US" w:eastAsia="zh-CN"/>
        </w:rPr>
      </w:pPr>
      <w:ins w:id="70" w:author="cmcc" w:date="2020-04-20T21:00:00Z">
        <w:r>
          <w:t>4.</w:t>
        </w:r>
        <w:r>
          <w:rPr>
            <w:lang w:eastAsia="zh-CN"/>
          </w:rPr>
          <w:t>4</w:t>
        </w:r>
        <w:r>
          <w:rPr>
            <w:rFonts w:asciiTheme="minorHAnsi" w:hAnsiTheme="minorHAnsi" w:cstheme="minorBidi"/>
            <w:kern w:val="2"/>
            <w:sz w:val="21"/>
            <w:szCs w:val="22"/>
            <w:lang w:val="en-US" w:eastAsia="zh-CN"/>
          </w:rPr>
          <w:tab/>
        </w:r>
        <w:r>
          <w:rPr>
            <w:lang w:eastAsia="zh-CN"/>
          </w:rPr>
          <w:t>Security r</w:t>
        </w:r>
        <w:r>
          <w:t>equirements and principles for AKMA</w:t>
        </w:r>
        <w:r>
          <w:tab/>
        </w:r>
        <w:r w:rsidR="00961EB8">
          <w:fldChar w:fldCharType="begin"/>
        </w:r>
        <w:r>
          <w:instrText xml:space="preserve"> PAGEREF _Toc38308879 \h </w:instrText>
        </w:r>
      </w:ins>
      <w:r w:rsidR="00961EB8">
        <w:fldChar w:fldCharType="separate"/>
      </w:r>
      <w:ins w:id="71" w:author="cmcc" w:date="2020-04-20T21:00:00Z">
        <w:r>
          <w:t>8</w:t>
        </w:r>
        <w:r w:rsidR="00961EB8">
          <w:fldChar w:fldCharType="end"/>
        </w:r>
      </w:ins>
    </w:p>
    <w:p w:rsidR="0072380A" w:rsidRDefault="0072380A">
      <w:pPr>
        <w:pStyle w:val="30"/>
        <w:rPr>
          <w:ins w:id="72" w:author="cmcc" w:date="2020-04-20T21:00:00Z"/>
          <w:rFonts w:asciiTheme="minorHAnsi" w:hAnsiTheme="minorHAnsi" w:cstheme="minorBidi"/>
          <w:kern w:val="2"/>
          <w:sz w:val="21"/>
          <w:szCs w:val="22"/>
          <w:lang w:val="en-US" w:eastAsia="zh-CN"/>
        </w:rPr>
      </w:pPr>
      <w:ins w:id="73" w:author="cmcc" w:date="2020-04-20T21:00:00Z">
        <w:r>
          <w:t>4.</w:t>
        </w:r>
        <w:r>
          <w:rPr>
            <w:lang w:eastAsia="zh-CN"/>
          </w:rPr>
          <w:t>4</w:t>
        </w:r>
        <w:r>
          <w:t>.</w:t>
        </w:r>
        <w:r>
          <w:rPr>
            <w:lang w:eastAsia="zh-CN"/>
          </w:rPr>
          <w:t>1</w:t>
        </w:r>
        <w:r>
          <w:rPr>
            <w:rFonts w:asciiTheme="minorHAnsi" w:hAnsiTheme="minorHAnsi" w:cstheme="minorBidi"/>
            <w:kern w:val="2"/>
            <w:sz w:val="21"/>
            <w:szCs w:val="22"/>
            <w:lang w:val="en-US" w:eastAsia="zh-CN"/>
          </w:rPr>
          <w:tab/>
        </w:r>
        <w:r w:rsidRPr="004D7EC0">
          <w:rPr>
            <w:rFonts w:eastAsia="等线"/>
          </w:rPr>
          <w:t>Requirements on Ua* Reference point</w:t>
        </w:r>
        <w:r>
          <w:tab/>
        </w:r>
        <w:r w:rsidR="00961EB8">
          <w:fldChar w:fldCharType="begin"/>
        </w:r>
        <w:r>
          <w:instrText xml:space="preserve"> PAGEREF _Toc38308880 \h </w:instrText>
        </w:r>
      </w:ins>
      <w:r w:rsidR="00961EB8">
        <w:fldChar w:fldCharType="separate"/>
      </w:r>
      <w:ins w:id="74" w:author="cmcc" w:date="2020-04-20T21:00:00Z">
        <w:r>
          <w:t>8</w:t>
        </w:r>
        <w:r w:rsidR="00961EB8">
          <w:fldChar w:fldCharType="end"/>
        </w:r>
      </w:ins>
    </w:p>
    <w:p w:rsidR="0072380A" w:rsidRDefault="0072380A">
      <w:pPr>
        <w:pStyle w:val="30"/>
        <w:rPr>
          <w:ins w:id="75" w:author="cmcc" w:date="2020-04-20T21:00:00Z"/>
          <w:rFonts w:asciiTheme="minorHAnsi" w:hAnsiTheme="minorHAnsi" w:cstheme="minorBidi"/>
          <w:kern w:val="2"/>
          <w:sz w:val="21"/>
          <w:szCs w:val="22"/>
          <w:lang w:val="en-US" w:eastAsia="zh-CN"/>
        </w:rPr>
      </w:pPr>
      <w:ins w:id="76" w:author="cmcc" w:date="2020-04-20T21:00:00Z">
        <w:r>
          <w:t>4.</w:t>
        </w:r>
        <w:r>
          <w:rPr>
            <w:lang w:eastAsia="zh-CN"/>
          </w:rPr>
          <w:t>4</w:t>
        </w:r>
        <w:r>
          <w:t>.</w:t>
        </w:r>
        <w:r>
          <w:rPr>
            <w:lang w:eastAsia="zh-CN"/>
          </w:rPr>
          <w:t>2</w:t>
        </w:r>
        <w:r>
          <w:rPr>
            <w:rFonts w:asciiTheme="minorHAnsi" w:hAnsiTheme="minorHAnsi" w:cstheme="minorBidi"/>
            <w:kern w:val="2"/>
            <w:sz w:val="21"/>
            <w:szCs w:val="22"/>
            <w:lang w:val="en-US" w:eastAsia="zh-CN"/>
          </w:rPr>
          <w:tab/>
        </w:r>
        <w:r w:rsidRPr="004D7EC0">
          <w:rPr>
            <w:rFonts w:eastAsia="等线"/>
          </w:rPr>
          <w:t xml:space="preserve">Requirements on </w:t>
        </w:r>
        <w:r>
          <w:t>AKMA Key Identifier (A-KID)</w:t>
        </w:r>
        <w:r>
          <w:tab/>
        </w:r>
        <w:r w:rsidR="00961EB8">
          <w:fldChar w:fldCharType="begin"/>
        </w:r>
        <w:r>
          <w:instrText xml:space="preserve"> PAGEREF _Toc38308881 \h </w:instrText>
        </w:r>
      </w:ins>
      <w:r w:rsidR="00961EB8">
        <w:fldChar w:fldCharType="separate"/>
      </w:r>
      <w:ins w:id="77" w:author="cmcc" w:date="2020-04-20T21:00:00Z">
        <w:r>
          <w:t>9</w:t>
        </w:r>
        <w:r w:rsidR="00961EB8">
          <w:fldChar w:fldCharType="end"/>
        </w:r>
      </w:ins>
    </w:p>
    <w:p w:rsidR="0072380A" w:rsidRDefault="0072380A">
      <w:pPr>
        <w:pStyle w:val="10"/>
        <w:rPr>
          <w:ins w:id="78" w:author="cmcc" w:date="2020-04-20T21:00:00Z"/>
          <w:rFonts w:asciiTheme="minorHAnsi" w:hAnsiTheme="minorHAnsi" w:cstheme="minorBidi"/>
          <w:kern w:val="2"/>
          <w:sz w:val="21"/>
          <w:szCs w:val="22"/>
          <w:lang w:val="en-US" w:eastAsia="zh-CN"/>
        </w:rPr>
      </w:pPr>
      <w:ins w:id="79" w:author="cmcc" w:date="2020-04-20T21:00:00Z">
        <w:r>
          <w:rPr>
            <w:lang w:eastAsia="zh-CN"/>
          </w:rPr>
          <w:t>5</w:t>
        </w:r>
        <w:r>
          <w:rPr>
            <w:rFonts w:asciiTheme="minorHAnsi" w:hAnsiTheme="minorHAnsi" w:cstheme="minorBidi"/>
            <w:kern w:val="2"/>
            <w:sz w:val="21"/>
            <w:szCs w:val="22"/>
            <w:lang w:val="en-US" w:eastAsia="zh-CN"/>
          </w:rPr>
          <w:tab/>
        </w:r>
        <w:r>
          <w:rPr>
            <w:lang w:eastAsia="zh-CN"/>
          </w:rPr>
          <w:t>Key Management</w:t>
        </w:r>
        <w:r>
          <w:tab/>
        </w:r>
        <w:r w:rsidR="00961EB8">
          <w:fldChar w:fldCharType="begin"/>
        </w:r>
        <w:r>
          <w:instrText xml:space="preserve"> PAGEREF _Toc38308882 \h </w:instrText>
        </w:r>
      </w:ins>
      <w:r w:rsidR="00961EB8">
        <w:fldChar w:fldCharType="separate"/>
      </w:r>
      <w:ins w:id="80" w:author="cmcc" w:date="2020-04-20T21:00:00Z">
        <w:r>
          <w:t>9</w:t>
        </w:r>
        <w:r w:rsidR="00961EB8">
          <w:fldChar w:fldCharType="end"/>
        </w:r>
      </w:ins>
    </w:p>
    <w:p w:rsidR="0072380A" w:rsidRDefault="0072380A">
      <w:pPr>
        <w:pStyle w:val="20"/>
        <w:rPr>
          <w:ins w:id="81" w:author="cmcc" w:date="2020-04-20T21:00:00Z"/>
          <w:rFonts w:asciiTheme="minorHAnsi" w:hAnsiTheme="minorHAnsi" w:cstheme="minorBidi"/>
          <w:kern w:val="2"/>
          <w:sz w:val="21"/>
          <w:szCs w:val="22"/>
          <w:lang w:val="en-US" w:eastAsia="zh-CN"/>
        </w:rPr>
      </w:pPr>
      <w:ins w:id="82" w:author="cmcc" w:date="2020-04-20T21:00:00Z">
        <w:r>
          <w:rPr>
            <w:lang w:eastAsia="zh-CN"/>
          </w:rPr>
          <w:t>5</w:t>
        </w:r>
        <w:r>
          <w:t>.1</w:t>
        </w:r>
        <w:r>
          <w:rPr>
            <w:rFonts w:asciiTheme="minorHAnsi" w:hAnsiTheme="minorHAnsi" w:cstheme="minorBidi"/>
            <w:kern w:val="2"/>
            <w:sz w:val="21"/>
            <w:szCs w:val="22"/>
            <w:lang w:val="en-US" w:eastAsia="zh-CN"/>
          </w:rPr>
          <w:tab/>
        </w:r>
        <w:r>
          <w:rPr>
            <w:lang w:eastAsia="zh-CN"/>
          </w:rPr>
          <w:t>AKMA key hierarchy</w:t>
        </w:r>
        <w:r>
          <w:tab/>
        </w:r>
        <w:r w:rsidR="00961EB8">
          <w:fldChar w:fldCharType="begin"/>
        </w:r>
        <w:r>
          <w:instrText xml:space="preserve"> PAGEREF _Toc38308883 \h </w:instrText>
        </w:r>
      </w:ins>
      <w:r w:rsidR="00961EB8">
        <w:fldChar w:fldCharType="separate"/>
      </w:r>
      <w:ins w:id="83" w:author="cmcc" w:date="2020-04-20T21:00:00Z">
        <w:r>
          <w:t>9</w:t>
        </w:r>
        <w:r w:rsidR="00961EB8">
          <w:fldChar w:fldCharType="end"/>
        </w:r>
      </w:ins>
    </w:p>
    <w:p w:rsidR="0072380A" w:rsidRDefault="0072380A">
      <w:pPr>
        <w:pStyle w:val="20"/>
        <w:rPr>
          <w:ins w:id="84" w:author="cmcc" w:date="2020-04-20T21:00:00Z"/>
          <w:rFonts w:asciiTheme="minorHAnsi" w:hAnsiTheme="minorHAnsi" w:cstheme="minorBidi"/>
          <w:kern w:val="2"/>
          <w:sz w:val="21"/>
          <w:szCs w:val="22"/>
          <w:lang w:val="en-US" w:eastAsia="zh-CN"/>
        </w:rPr>
      </w:pPr>
      <w:ins w:id="85" w:author="cmcc" w:date="2020-04-20T21:00:00Z">
        <w:r w:rsidRPr="004D7EC0">
          <w:rPr>
            <w:rFonts w:eastAsia="DengXian"/>
            <w:lang w:eastAsia="zh-CN"/>
          </w:rPr>
          <w:t>5</w:t>
        </w:r>
        <w:r w:rsidRPr="004D7EC0">
          <w:rPr>
            <w:rFonts w:eastAsia="DengXian"/>
          </w:rPr>
          <w:t>.2</w:t>
        </w:r>
        <w:r>
          <w:rPr>
            <w:rFonts w:asciiTheme="minorHAnsi" w:hAnsiTheme="minorHAnsi" w:cstheme="minorBidi"/>
            <w:kern w:val="2"/>
            <w:sz w:val="21"/>
            <w:szCs w:val="22"/>
            <w:lang w:val="en-US" w:eastAsia="zh-CN"/>
          </w:rPr>
          <w:tab/>
        </w:r>
        <w:r w:rsidRPr="004D7EC0">
          <w:rPr>
            <w:rFonts w:eastAsia="DengXian"/>
          </w:rPr>
          <w:t>AKMA k</w:t>
        </w:r>
        <w:r w:rsidRPr="004D7EC0">
          <w:rPr>
            <w:rFonts w:eastAsia="DengXian"/>
            <w:lang w:eastAsia="zh-CN"/>
          </w:rPr>
          <w:t>ey lifetimes</w:t>
        </w:r>
        <w:r>
          <w:tab/>
        </w:r>
        <w:r w:rsidR="00961EB8">
          <w:fldChar w:fldCharType="begin"/>
        </w:r>
        <w:r>
          <w:instrText xml:space="preserve"> PAGEREF _Toc38308884 \h </w:instrText>
        </w:r>
      </w:ins>
      <w:r w:rsidR="00961EB8">
        <w:fldChar w:fldCharType="separate"/>
      </w:r>
      <w:ins w:id="86" w:author="cmcc" w:date="2020-04-20T21:00:00Z">
        <w:r>
          <w:t>9</w:t>
        </w:r>
        <w:r w:rsidR="00961EB8">
          <w:fldChar w:fldCharType="end"/>
        </w:r>
      </w:ins>
    </w:p>
    <w:p w:rsidR="0072380A" w:rsidRDefault="0072380A">
      <w:pPr>
        <w:pStyle w:val="10"/>
        <w:rPr>
          <w:ins w:id="87" w:author="cmcc" w:date="2020-04-20T21:00:00Z"/>
          <w:rFonts w:asciiTheme="minorHAnsi" w:hAnsiTheme="minorHAnsi" w:cstheme="minorBidi"/>
          <w:kern w:val="2"/>
          <w:sz w:val="21"/>
          <w:szCs w:val="22"/>
          <w:lang w:val="en-US" w:eastAsia="zh-CN"/>
        </w:rPr>
      </w:pPr>
      <w:ins w:id="88" w:author="cmcc" w:date="2020-04-20T21:00:00Z">
        <w:r>
          <w:rPr>
            <w:lang w:eastAsia="zh-CN"/>
          </w:rPr>
          <w:t>6</w:t>
        </w:r>
        <w:r>
          <w:rPr>
            <w:rFonts w:asciiTheme="minorHAnsi" w:hAnsiTheme="minorHAnsi" w:cstheme="minorBidi"/>
            <w:kern w:val="2"/>
            <w:sz w:val="21"/>
            <w:szCs w:val="22"/>
            <w:lang w:val="en-US" w:eastAsia="zh-CN"/>
          </w:rPr>
          <w:tab/>
        </w:r>
        <w:r>
          <w:rPr>
            <w:lang w:eastAsia="zh-CN"/>
          </w:rPr>
          <w:t>AKMA Procedures</w:t>
        </w:r>
        <w:r>
          <w:tab/>
        </w:r>
        <w:r w:rsidR="00961EB8">
          <w:fldChar w:fldCharType="begin"/>
        </w:r>
        <w:r>
          <w:instrText xml:space="preserve"> PAGEREF _Toc38308885 \h </w:instrText>
        </w:r>
      </w:ins>
      <w:r w:rsidR="00961EB8">
        <w:fldChar w:fldCharType="separate"/>
      </w:r>
      <w:ins w:id="89" w:author="cmcc" w:date="2020-04-20T21:00:00Z">
        <w:r>
          <w:t>10</w:t>
        </w:r>
        <w:r w:rsidR="00961EB8">
          <w:fldChar w:fldCharType="end"/>
        </w:r>
      </w:ins>
    </w:p>
    <w:p w:rsidR="0072380A" w:rsidRDefault="0072380A">
      <w:pPr>
        <w:pStyle w:val="20"/>
        <w:rPr>
          <w:ins w:id="90" w:author="cmcc" w:date="2020-04-20T21:00:00Z"/>
          <w:rFonts w:asciiTheme="minorHAnsi" w:hAnsiTheme="minorHAnsi" w:cstheme="minorBidi"/>
          <w:kern w:val="2"/>
          <w:sz w:val="21"/>
          <w:szCs w:val="22"/>
          <w:lang w:val="en-US" w:eastAsia="zh-CN"/>
        </w:rPr>
      </w:pPr>
      <w:ins w:id="91" w:author="cmcc" w:date="2020-04-20T21:00:00Z">
        <w:r>
          <w:t>6.</w:t>
        </w:r>
        <w:r>
          <w:rPr>
            <w:lang w:eastAsia="zh-CN"/>
          </w:rPr>
          <w:t>1</w:t>
        </w:r>
        <w:r>
          <w:rPr>
            <w:rFonts w:asciiTheme="minorHAnsi" w:hAnsiTheme="minorHAnsi" w:cstheme="minorBidi"/>
            <w:kern w:val="2"/>
            <w:sz w:val="21"/>
            <w:szCs w:val="22"/>
            <w:lang w:val="en-US" w:eastAsia="zh-CN"/>
          </w:rPr>
          <w:tab/>
        </w:r>
        <w:r>
          <w:t>Deriving AKMA key during UE registration</w:t>
        </w:r>
        <w:r>
          <w:tab/>
        </w:r>
        <w:r w:rsidR="00961EB8">
          <w:fldChar w:fldCharType="begin"/>
        </w:r>
        <w:r>
          <w:instrText xml:space="preserve"> PAGEREF _Toc38308886 \h </w:instrText>
        </w:r>
      </w:ins>
      <w:r w:rsidR="00961EB8">
        <w:fldChar w:fldCharType="separate"/>
      </w:r>
      <w:ins w:id="92" w:author="cmcc" w:date="2020-04-20T21:00:00Z">
        <w:r>
          <w:t>10</w:t>
        </w:r>
        <w:r w:rsidR="00961EB8">
          <w:fldChar w:fldCharType="end"/>
        </w:r>
      </w:ins>
    </w:p>
    <w:p w:rsidR="0072380A" w:rsidRDefault="0072380A">
      <w:pPr>
        <w:pStyle w:val="20"/>
        <w:rPr>
          <w:ins w:id="93" w:author="cmcc" w:date="2020-04-20T21:00:00Z"/>
          <w:rFonts w:asciiTheme="minorHAnsi" w:hAnsiTheme="minorHAnsi" w:cstheme="minorBidi"/>
          <w:kern w:val="2"/>
          <w:sz w:val="21"/>
          <w:szCs w:val="22"/>
          <w:lang w:val="en-US" w:eastAsia="zh-CN"/>
        </w:rPr>
      </w:pPr>
      <w:ins w:id="94" w:author="cmcc" w:date="2020-04-20T21:00:00Z">
        <w:r>
          <w:t>6.</w:t>
        </w:r>
        <w:r>
          <w:rPr>
            <w:lang w:eastAsia="zh-CN"/>
          </w:rPr>
          <w:t>2</w:t>
        </w:r>
        <w:r>
          <w:rPr>
            <w:rFonts w:asciiTheme="minorHAnsi" w:hAnsiTheme="minorHAnsi" w:cstheme="minorBidi"/>
            <w:kern w:val="2"/>
            <w:sz w:val="21"/>
            <w:szCs w:val="22"/>
            <w:lang w:val="en-US" w:eastAsia="zh-CN"/>
          </w:rPr>
          <w:tab/>
        </w:r>
        <w:r>
          <w:t>Deriving AKMA Application key for a specific AF</w:t>
        </w:r>
        <w:r>
          <w:tab/>
        </w:r>
        <w:r w:rsidR="00961EB8">
          <w:fldChar w:fldCharType="begin"/>
        </w:r>
        <w:r>
          <w:instrText xml:space="preserve"> PAGEREF _Toc38308887 \h </w:instrText>
        </w:r>
      </w:ins>
      <w:r w:rsidR="00961EB8">
        <w:fldChar w:fldCharType="separate"/>
      </w:r>
      <w:ins w:id="95" w:author="cmcc" w:date="2020-04-20T21:00:00Z">
        <w:r>
          <w:t>10</w:t>
        </w:r>
        <w:r w:rsidR="00961EB8">
          <w:fldChar w:fldCharType="end"/>
        </w:r>
      </w:ins>
    </w:p>
    <w:p w:rsidR="0072380A" w:rsidRDefault="0072380A">
      <w:pPr>
        <w:pStyle w:val="20"/>
        <w:rPr>
          <w:ins w:id="96" w:author="cmcc" w:date="2020-04-20T21:00:00Z"/>
          <w:rFonts w:asciiTheme="minorHAnsi" w:hAnsiTheme="minorHAnsi" w:cstheme="minorBidi"/>
          <w:kern w:val="2"/>
          <w:sz w:val="21"/>
          <w:szCs w:val="22"/>
          <w:lang w:val="en-US" w:eastAsia="zh-CN"/>
        </w:rPr>
      </w:pPr>
      <w:ins w:id="97" w:author="cmcc" w:date="2020-04-20T21:00:00Z">
        <w:r>
          <w:t>6.</w:t>
        </w:r>
        <w:r>
          <w:rPr>
            <w:lang w:eastAsia="zh-CN"/>
          </w:rPr>
          <w:t>3</w:t>
        </w:r>
        <w:r>
          <w:rPr>
            <w:rFonts w:asciiTheme="minorHAnsi" w:hAnsiTheme="minorHAnsi" w:cstheme="minorBidi"/>
            <w:kern w:val="2"/>
            <w:sz w:val="21"/>
            <w:szCs w:val="22"/>
            <w:lang w:val="en-US" w:eastAsia="zh-CN"/>
          </w:rPr>
          <w:tab/>
        </w:r>
        <w:r>
          <w:t>AKMA Application key request via NEF</w:t>
        </w:r>
        <w:r>
          <w:tab/>
        </w:r>
        <w:r w:rsidR="00961EB8">
          <w:fldChar w:fldCharType="begin"/>
        </w:r>
        <w:r>
          <w:instrText xml:space="preserve"> PAGEREF _Toc38308888 \h </w:instrText>
        </w:r>
      </w:ins>
      <w:r w:rsidR="00961EB8">
        <w:fldChar w:fldCharType="separate"/>
      </w:r>
      <w:ins w:id="98" w:author="cmcc" w:date="2020-04-20T21:00:00Z">
        <w:r>
          <w:t>12</w:t>
        </w:r>
        <w:r w:rsidR="00961EB8">
          <w:fldChar w:fldCharType="end"/>
        </w:r>
      </w:ins>
    </w:p>
    <w:p w:rsidR="0072380A" w:rsidRDefault="0072380A">
      <w:pPr>
        <w:pStyle w:val="20"/>
        <w:rPr>
          <w:ins w:id="99" w:author="cmcc" w:date="2020-04-20T21:00:00Z"/>
          <w:rFonts w:asciiTheme="minorHAnsi" w:hAnsiTheme="minorHAnsi" w:cstheme="minorBidi"/>
          <w:kern w:val="2"/>
          <w:sz w:val="21"/>
          <w:szCs w:val="22"/>
          <w:lang w:val="en-US" w:eastAsia="zh-CN"/>
        </w:rPr>
      </w:pPr>
      <w:ins w:id="100" w:author="cmcc" w:date="2020-04-20T21:00:00Z">
        <w:r>
          <w:t>6.</w:t>
        </w:r>
        <w:r>
          <w:rPr>
            <w:lang w:eastAsia="zh-CN"/>
          </w:rPr>
          <w:t>4</w:t>
        </w:r>
        <w:r>
          <w:rPr>
            <w:rFonts w:asciiTheme="minorHAnsi" w:hAnsiTheme="minorHAnsi" w:cstheme="minorBidi"/>
            <w:kern w:val="2"/>
            <w:sz w:val="21"/>
            <w:szCs w:val="22"/>
            <w:lang w:val="en-US" w:eastAsia="zh-CN"/>
          </w:rPr>
          <w:tab/>
        </w:r>
        <w:r>
          <w:t>AKMA key change</w:t>
        </w:r>
        <w:r>
          <w:tab/>
        </w:r>
        <w:r w:rsidR="00961EB8">
          <w:fldChar w:fldCharType="begin"/>
        </w:r>
        <w:r>
          <w:instrText xml:space="preserve"> PAGEREF _Toc38308889 \h </w:instrText>
        </w:r>
      </w:ins>
      <w:r w:rsidR="00961EB8">
        <w:fldChar w:fldCharType="separate"/>
      </w:r>
      <w:ins w:id="101" w:author="cmcc" w:date="2020-04-20T21:00:00Z">
        <w:r>
          <w:t>12</w:t>
        </w:r>
        <w:r w:rsidR="00961EB8">
          <w:fldChar w:fldCharType="end"/>
        </w:r>
      </w:ins>
    </w:p>
    <w:p w:rsidR="0072380A" w:rsidRDefault="0072380A">
      <w:pPr>
        <w:pStyle w:val="30"/>
        <w:rPr>
          <w:ins w:id="102" w:author="cmcc" w:date="2020-04-20T21:00:00Z"/>
          <w:rFonts w:asciiTheme="minorHAnsi" w:hAnsiTheme="minorHAnsi" w:cstheme="minorBidi"/>
          <w:kern w:val="2"/>
          <w:sz w:val="21"/>
          <w:szCs w:val="22"/>
          <w:lang w:val="en-US" w:eastAsia="zh-CN"/>
        </w:rPr>
      </w:pPr>
      <w:ins w:id="103" w:author="cmcc" w:date="2020-04-20T21:00:00Z">
        <w:r w:rsidRPr="004D7EC0">
          <w:rPr>
            <w:rFonts w:eastAsia="等线"/>
            <w:lang w:eastAsia="zh-CN"/>
          </w:rPr>
          <w:t>6.4.1</w:t>
        </w:r>
        <w:r>
          <w:rPr>
            <w:rFonts w:asciiTheme="minorHAnsi" w:hAnsiTheme="minorHAnsi" w:cstheme="minorBidi"/>
            <w:kern w:val="2"/>
            <w:sz w:val="21"/>
            <w:szCs w:val="22"/>
            <w:lang w:val="en-US" w:eastAsia="zh-CN"/>
          </w:rPr>
          <w:tab/>
        </w:r>
        <w:r>
          <w:rPr>
            <w:lang w:eastAsia="zh-CN"/>
          </w:rPr>
          <w:t>K</w:t>
        </w:r>
        <w:r w:rsidRPr="004D7EC0">
          <w:rPr>
            <w:vertAlign w:val="subscript"/>
            <w:lang w:eastAsia="zh-CN"/>
          </w:rPr>
          <w:t>AKMA</w:t>
        </w:r>
        <w:r>
          <w:rPr>
            <w:lang w:eastAsia="zh-CN"/>
          </w:rPr>
          <w:t xml:space="preserve"> re-keying</w:t>
        </w:r>
        <w:r>
          <w:tab/>
        </w:r>
        <w:r w:rsidR="00961EB8">
          <w:fldChar w:fldCharType="begin"/>
        </w:r>
        <w:r>
          <w:instrText xml:space="preserve"> PAGEREF _Toc38308890 \h </w:instrText>
        </w:r>
      </w:ins>
      <w:r w:rsidR="00961EB8">
        <w:fldChar w:fldCharType="separate"/>
      </w:r>
      <w:ins w:id="104" w:author="cmcc" w:date="2020-04-20T21:00:00Z">
        <w:r>
          <w:t>12</w:t>
        </w:r>
        <w:r w:rsidR="00961EB8">
          <w:fldChar w:fldCharType="end"/>
        </w:r>
      </w:ins>
    </w:p>
    <w:p w:rsidR="0072380A" w:rsidRDefault="0072380A">
      <w:pPr>
        <w:pStyle w:val="30"/>
        <w:rPr>
          <w:ins w:id="105" w:author="cmcc" w:date="2020-04-20T21:00:00Z"/>
          <w:rFonts w:asciiTheme="minorHAnsi" w:hAnsiTheme="minorHAnsi" w:cstheme="minorBidi"/>
          <w:kern w:val="2"/>
          <w:sz w:val="21"/>
          <w:szCs w:val="22"/>
          <w:lang w:val="en-US" w:eastAsia="zh-CN"/>
        </w:rPr>
      </w:pPr>
      <w:ins w:id="106" w:author="cmcc" w:date="2020-04-20T21:00:00Z">
        <w:r w:rsidRPr="004D7EC0">
          <w:rPr>
            <w:rFonts w:eastAsia="等线"/>
            <w:lang w:eastAsia="zh-CN"/>
          </w:rPr>
          <w:t>6.4.2</w:t>
        </w:r>
        <w:r>
          <w:rPr>
            <w:rFonts w:asciiTheme="minorHAnsi" w:hAnsiTheme="minorHAnsi" w:cstheme="minorBidi"/>
            <w:kern w:val="2"/>
            <w:sz w:val="21"/>
            <w:szCs w:val="22"/>
            <w:lang w:val="en-US" w:eastAsia="zh-CN"/>
          </w:rPr>
          <w:tab/>
        </w:r>
        <w:r>
          <w:rPr>
            <w:lang w:eastAsia="zh-CN"/>
          </w:rPr>
          <w:t>K</w:t>
        </w:r>
        <w:r w:rsidRPr="004D7EC0">
          <w:rPr>
            <w:vertAlign w:val="subscript"/>
            <w:lang w:eastAsia="zh-CN"/>
          </w:rPr>
          <w:t>AF</w:t>
        </w:r>
        <w:r>
          <w:rPr>
            <w:lang w:eastAsia="zh-CN"/>
          </w:rPr>
          <w:t xml:space="preserve"> re-keying</w:t>
        </w:r>
        <w:r>
          <w:tab/>
        </w:r>
        <w:r w:rsidR="00961EB8">
          <w:fldChar w:fldCharType="begin"/>
        </w:r>
        <w:r>
          <w:instrText xml:space="preserve"> PAGEREF _Toc38308891 \h </w:instrText>
        </w:r>
      </w:ins>
      <w:r w:rsidR="00961EB8">
        <w:fldChar w:fldCharType="separate"/>
      </w:r>
      <w:ins w:id="107" w:author="cmcc" w:date="2020-04-20T21:00:00Z">
        <w:r>
          <w:t>13</w:t>
        </w:r>
        <w:r w:rsidR="00961EB8">
          <w:fldChar w:fldCharType="end"/>
        </w:r>
      </w:ins>
    </w:p>
    <w:p w:rsidR="0072380A" w:rsidRDefault="0072380A">
      <w:pPr>
        <w:pStyle w:val="10"/>
        <w:rPr>
          <w:ins w:id="108" w:author="cmcc" w:date="2020-04-20T21:00:00Z"/>
          <w:rFonts w:asciiTheme="minorHAnsi" w:hAnsiTheme="minorHAnsi" w:cstheme="minorBidi"/>
          <w:kern w:val="2"/>
          <w:sz w:val="21"/>
          <w:szCs w:val="22"/>
          <w:lang w:val="en-US" w:eastAsia="zh-CN"/>
        </w:rPr>
      </w:pPr>
      <w:ins w:id="109" w:author="cmcc" w:date="2020-04-20T21:00:00Z">
        <w:r>
          <w:rPr>
            <w:lang w:eastAsia="zh-CN"/>
          </w:rPr>
          <w:t>7</w:t>
        </w:r>
        <w:r>
          <w:rPr>
            <w:rFonts w:asciiTheme="minorHAnsi" w:hAnsiTheme="minorHAnsi" w:cstheme="minorBidi"/>
            <w:kern w:val="2"/>
            <w:sz w:val="21"/>
            <w:szCs w:val="22"/>
            <w:lang w:val="en-US" w:eastAsia="zh-CN"/>
          </w:rPr>
          <w:tab/>
        </w:r>
        <w:r>
          <w:t>Security related services</w:t>
        </w:r>
        <w:r>
          <w:tab/>
        </w:r>
        <w:r w:rsidR="00961EB8">
          <w:fldChar w:fldCharType="begin"/>
        </w:r>
        <w:r>
          <w:instrText xml:space="preserve"> PAGEREF _Toc38308892 \h </w:instrText>
        </w:r>
      </w:ins>
      <w:r w:rsidR="00961EB8">
        <w:fldChar w:fldCharType="separate"/>
      </w:r>
      <w:ins w:id="110" w:author="cmcc" w:date="2020-04-20T21:00:00Z">
        <w:r>
          <w:t>13</w:t>
        </w:r>
        <w:r w:rsidR="00961EB8">
          <w:fldChar w:fldCharType="end"/>
        </w:r>
      </w:ins>
    </w:p>
    <w:p w:rsidR="0072380A" w:rsidRDefault="0072380A">
      <w:pPr>
        <w:pStyle w:val="20"/>
        <w:rPr>
          <w:ins w:id="111" w:author="cmcc" w:date="2020-04-20T21:00:00Z"/>
          <w:rFonts w:asciiTheme="minorHAnsi" w:hAnsiTheme="minorHAnsi" w:cstheme="minorBidi"/>
          <w:kern w:val="2"/>
          <w:sz w:val="21"/>
          <w:szCs w:val="22"/>
          <w:lang w:val="en-US" w:eastAsia="zh-CN"/>
        </w:rPr>
      </w:pPr>
      <w:ins w:id="112" w:author="cmcc" w:date="2020-04-20T21:00:00Z">
        <w:r>
          <w:rPr>
            <w:lang w:eastAsia="zh-CN"/>
          </w:rPr>
          <w:t>7</w:t>
        </w:r>
        <w:r>
          <w:t>.</w:t>
        </w:r>
        <w:r>
          <w:rPr>
            <w:lang w:eastAsia="zh-CN"/>
          </w:rPr>
          <w:t>1</w:t>
        </w:r>
        <w:r>
          <w:rPr>
            <w:rFonts w:asciiTheme="minorHAnsi" w:hAnsiTheme="minorHAnsi" w:cstheme="minorBidi"/>
            <w:kern w:val="2"/>
            <w:sz w:val="21"/>
            <w:szCs w:val="22"/>
            <w:lang w:val="en-US" w:eastAsia="zh-CN"/>
          </w:rPr>
          <w:tab/>
        </w:r>
        <w:r>
          <w:t>Services Provided by AAnF</w:t>
        </w:r>
        <w:r>
          <w:tab/>
        </w:r>
        <w:r w:rsidR="00961EB8">
          <w:fldChar w:fldCharType="begin"/>
        </w:r>
        <w:r>
          <w:instrText xml:space="preserve"> PAGEREF _Toc38308893 \h </w:instrText>
        </w:r>
      </w:ins>
      <w:r w:rsidR="00961EB8">
        <w:fldChar w:fldCharType="separate"/>
      </w:r>
      <w:ins w:id="113" w:author="cmcc" w:date="2020-04-20T21:00:00Z">
        <w:r>
          <w:t>13</w:t>
        </w:r>
        <w:r w:rsidR="00961EB8">
          <w:fldChar w:fldCharType="end"/>
        </w:r>
      </w:ins>
    </w:p>
    <w:p w:rsidR="0072380A" w:rsidRDefault="0072380A">
      <w:pPr>
        <w:pStyle w:val="30"/>
        <w:rPr>
          <w:ins w:id="114" w:author="cmcc" w:date="2020-04-20T21:00:00Z"/>
          <w:rFonts w:asciiTheme="minorHAnsi" w:hAnsiTheme="minorHAnsi" w:cstheme="minorBidi"/>
          <w:kern w:val="2"/>
          <w:sz w:val="21"/>
          <w:szCs w:val="22"/>
          <w:lang w:val="en-US" w:eastAsia="zh-CN"/>
        </w:rPr>
      </w:pPr>
      <w:ins w:id="115" w:author="cmcc" w:date="2020-04-20T21:00:00Z">
        <w:r>
          <w:rPr>
            <w:lang w:eastAsia="zh-CN"/>
          </w:rPr>
          <w:t>7</w:t>
        </w:r>
        <w:r>
          <w:t>.1.1</w:t>
        </w:r>
        <w:r>
          <w:rPr>
            <w:rFonts w:asciiTheme="minorHAnsi" w:hAnsiTheme="minorHAnsi" w:cstheme="minorBidi"/>
            <w:kern w:val="2"/>
            <w:sz w:val="21"/>
            <w:szCs w:val="22"/>
            <w:lang w:val="en-US" w:eastAsia="zh-CN"/>
          </w:rPr>
          <w:tab/>
        </w:r>
        <w:r>
          <w:t>General</w:t>
        </w:r>
        <w:r>
          <w:tab/>
        </w:r>
        <w:r w:rsidR="00961EB8">
          <w:fldChar w:fldCharType="begin"/>
        </w:r>
        <w:r>
          <w:instrText xml:space="preserve"> PAGEREF _Toc38308894 \h </w:instrText>
        </w:r>
      </w:ins>
      <w:r w:rsidR="00961EB8">
        <w:fldChar w:fldCharType="separate"/>
      </w:r>
      <w:ins w:id="116" w:author="cmcc" w:date="2020-04-20T21:00:00Z">
        <w:r>
          <w:t>13</w:t>
        </w:r>
        <w:r w:rsidR="00961EB8">
          <w:fldChar w:fldCharType="end"/>
        </w:r>
      </w:ins>
    </w:p>
    <w:p w:rsidR="0072380A" w:rsidRDefault="0072380A">
      <w:pPr>
        <w:pStyle w:val="30"/>
        <w:rPr>
          <w:ins w:id="117" w:author="cmcc" w:date="2020-04-20T21:00:00Z"/>
          <w:rFonts w:asciiTheme="minorHAnsi" w:hAnsiTheme="minorHAnsi" w:cstheme="minorBidi"/>
          <w:kern w:val="2"/>
          <w:sz w:val="21"/>
          <w:szCs w:val="22"/>
          <w:lang w:val="en-US" w:eastAsia="zh-CN"/>
        </w:rPr>
      </w:pPr>
      <w:ins w:id="118" w:author="cmcc" w:date="2020-04-20T21:00:00Z">
        <w:r>
          <w:rPr>
            <w:lang w:eastAsia="zh-CN"/>
          </w:rPr>
          <w:t>7</w:t>
        </w:r>
        <w:r>
          <w:t>.1.2</w:t>
        </w:r>
        <w:r>
          <w:rPr>
            <w:rFonts w:asciiTheme="minorHAnsi" w:hAnsiTheme="minorHAnsi" w:cstheme="minorBidi"/>
            <w:kern w:val="2"/>
            <w:sz w:val="21"/>
            <w:szCs w:val="22"/>
            <w:lang w:val="en-US" w:eastAsia="zh-CN"/>
          </w:rPr>
          <w:tab/>
        </w:r>
        <w:r>
          <w:t>Naanf_KeyCreate Service</w:t>
        </w:r>
        <w:r>
          <w:tab/>
        </w:r>
        <w:r w:rsidR="00961EB8">
          <w:fldChar w:fldCharType="begin"/>
        </w:r>
        <w:r>
          <w:instrText xml:space="preserve"> PAGEREF _Toc38308895 \h </w:instrText>
        </w:r>
      </w:ins>
      <w:r w:rsidR="00961EB8">
        <w:fldChar w:fldCharType="separate"/>
      </w:r>
      <w:ins w:id="119" w:author="cmcc" w:date="2020-04-20T21:00:00Z">
        <w:r>
          <w:t>13</w:t>
        </w:r>
        <w:r w:rsidR="00961EB8">
          <w:fldChar w:fldCharType="end"/>
        </w:r>
      </w:ins>
    </w:p>
    <w:p w:rsidR="0072380A" w:rsidRDefault="0072380A">
      <w:pPr>
        <w:pStyle w:val="20"/>
        <w:rPr>
          <w:ins w:id="120" w:author="cmcc" w:date="2020-04-20T21:00:00Z"/>
          <w:rFonts w:asciiTheme="minorHAnsi" w:hAnsiTheme="minorHAnsi" w:cstheme="minorBidi"/>
          <w:kern w:val="2"/>
          <w:sz w:val="21"/>
          <w:szCs w:val="22"/>
          <w:lang w:val="en-US" w:eastAsia="zh-CN"/>
        </w:rPr>
      </w:pPr>
      <w:ins w:id="121" w:author="cmcc" w:date="2020-04-20T21:00:00Z">
        <w:r>
          <w:rPr>
            <w:lang w:eastAsia="zh-CN"/>
          </w:rPr>
          <w:t>7</w:t>
        </w:r>
        <w:r>
          <w:t>.</w:t>
        </w:r>
        <w:r>
          <w:rPr>
            <w:lang w:eastAsia="zh-CN"/>
          </w:rPr>
          <w:t>2</w:t>
        </w:r>
        <w:r>
          <w:rPr>
            <w:rFonts w:asciiTheme="minorHAnsi" w:hAnsiTheme="minorHAnsi" w:cstheme="minorBidi"/>
            <w:kern w:val="2"/>
            <w:sz w:val="21"/>
            <w:szCs w:val="22"/>
            <w:lang w:val="en-US" w:eastAsia="zh-CN"/>
          </w:rPr>
          <w:tab/>
        </w:r>
        <w:r>
          <w:t>Services Provided by AUSF</w:t>
        </w:r>
        <w:r>
          <w:tab/>
        </w:r>
        <w:r w:rsidR="00961EB8">
          <w:fldChar w:fldCharType="begin"/>
        </w:r>
        <w:r>
          <w:instrText xml:space="preserve"> PAGEREF _Toc38308896 \h </w:instrText>
        </w:r>
      </w:ins>
      <w:r w:rsidR="00961EB8">
        <w:fldChar w:fldCharType="separate"/>
      </w:r>
      <w:ins w:id="122" w:author="cmcc" w:date="2020-04-20T21:00:00Z">
        <w:r>
          <w:t>13</w:t>
        </w:r>
        <w:r w:rsidR="00961EB8">
          <w:fldChar w:fldCharType="end"/>
        </w:r>
      </w:ins>
    </w:p>
    <w:p w:rsidR="0072380A" w:rsidRDefault="0072380A">
      <w:pPr>
        <w:pStyle w:val="30"/>
        <w:rPr>
          <w:ins w:id="123" w:author="cmcc" w:date="2020-04-20T21:00:00Z"/>
          <w:rFonts w:asciiTheme="minorHAnsi" w:hAnsiTheme="minorHAnsi" w:cstheme="minorBidi"/>
          <w:kern w:val="2"/>
          <w:sz w:val="21"/>
          <w:szCs w:val="22"/>
          <w:lang w:val="en-US" w:eastAsia="zh-CN"/>
        </w:rPr>
      </w:pPr>
      <w:ins w:id="124" w:author="cmcc" w:date="2020-04-20T21:00:00Z">
        <w:r>
          <w:rPr>
            <w:lang w:eastAsia="zh-CN"/>
          </w:rPr>
          <w:t>7</w:t>
        </w:r>
        <w:r>
          <w:t>.2.1</w:t>
        </w:r>
        <w:r>
          <w:rPr>
            <w:rFonts w:asciiTheme="minorHAnsi" w:hAnsiTheme="minorHAnsi" w:cstheme="minorBidi"/>
            <w:kern w:val="2"/>
            <w:sz w:val="21"/>
            <w:szCs w:val="22"/>
            <w:lang w:val="en-US" w:eastAsia="zh-CN"/>
          </w:rPr>
          <w:tab/>
        </w:r>
        <w:r>
          <w:t>General</w:t>
        </w:r>
        <w:r>
          <w:tab/>
        </w:r>
        <w:r w:rsidR="00961EB8">
          <w:fldChar w:fldCharType="begin"/>
        </w:r>
        <w:r>
          <w:instrText xml:space="preserve"> PAGEREF _Toc38308897 \h </w:instrText>
        </w:r>
      </w:ins>
      <w:r w:rsidR="00961EB8">
        <w:fldChar w:fldCharType="separate"/>
      </w:r>
      <w:ins w:id="125" w:author="cmcc" w:date="2020-04-20T21:00:00Z">
        <w:r>
          <w:t>13</w:t>
        </w:r>
        <w:r w:rsidR="00961EB8">
          <w:fldChar w:fldCharType="end"/>
        </w:r>
      </w:ins>
    </w:p>
    <w:p w:rsidR="0072380A" w:rsidRDefault="0072380A">
      <w:pPr>
        <w:pStyle w:val="30"/>
        <w:rPr>
          <w:ins w:id="126" w:author="cmcc" w:date="2020-04-20T21:00:00Z"/>
          <w:rFonts w:asciiTheme="minorHAnsi" w:hAnsiTheme="minorHAnsi" w:cstheme="minorBidi"/>
          <w:kern w:val="2"/>
          <w:sz w:val="21"/>
          <w:szCs w:val="22"/>
          <w:lang w:val="en-US" w:eastAsia="zh-CN"/>
        </w:rPr>
      </w:pPr>
      <w:ins w:id="127" w:author="cmcc" w:date="2020-04-20T21:00:00Z">
        <w:r>
          <w:rPr>
            <w:lang w:eastAsia="zh-CN"/>
          </w:rPr>
          <w:t>7</w:t>
        </w:r>
        <w:r>
          <w:t>.1.2</w:t>
        </w:r>
        <w:r>
          <w:rPr>
            <w:rFonts w:asciiTheme="minorHAnsi" w:hAnsiTheme="minorHAnsi" w:cstheme="minorBidi"/>
            <w:kern w:val="2"/>
            <w:sz w:val="21"/>
            <w:szCs w:val="22"/>
            <w:lang w:val="en-US" w:eastAsia="zh-CN"/>
          </w:rPr>
          <w:tab/>
        </w:r>
        <w:r>
          <w:t>Nausf_AKMAKey_Get Service</w:t>
        </w:r>
        <w:r>
          <w:tab/>
        </w:r>
        <w:r w:rsidR="00961EB8">
          <w:fldChar w:fldCharType="begin"/>
        </w:r>
        <w:r>
          <w:instrText xml:space="preserve"> PAGEREF _Toc38308898 \h </w:instrText>
        </w:r>
      </w:ins>
      <w:r w:rsidR="00961EB8">
        <w:fldChar w:fldCharType="separate"/>
      </w:r>
      <w:ins w:id="128" w:author="cmcc" w:date="2020-04-20T21:00:00Z">
        <w:r>
          <w:t>13</w:t>
        </w:r>
        <w:r w:rsidR="00961EB8">
          <w:fldChar w:fldCharType="end"/>
        </w:r>
      </w:ins>
    </w:p>
    <w:p w:rsidR="0072380A" w:rsidRDefault="0072380A">
      <w:pPr>
        <w:pStyle w:val="20"/>
        <w:rPr>
          <w:ins w:id="129" w:author="cmcc" w:date="2020-04-20T21:00:00Z"/>
          <w:rFonts w:asciiTheme="minorHAnsi" w:hAnsiTheme="minorHAnsi" w:cstheme="minorBidi"/>
          <w:kern w:val="2"/>
          <w:sz w:val="21"/>
          <w:szCs w:val="22"/>
          <w:lang w:val="en-US" w:eastAsia="zh-CN"/>
        </w:rPr>
      </w:pPr>
      <w:ins w:id="130" w:author="cmcc" w:date="2020-04-20T21:00:00Z">
        <w:r>
          <w:rPr>
            <w:lang w:eastAsia="zh-CN"/>
          </w:rPr>
          <w:t>7</w:t>
        </w:r>
        <w:r>
          <w:t>.</w:t>
        </w:r>
        <w:r>
          <w:rPr>
            <w:lang w:eastAsia="zh-CN"/>
          </w:rPr>
          <w:t>3</w:t>
        </w:r>
        <w:r>
          <w:rPr>
            <w:rFonts w:asciiTheme="minorHAnsi" w:hAnsiTheme="minorHAnsi" w:cstheme="minorBidi"/>
            <w:kern w:val="2"/>
            <w:sz w:val="21"/>
            <w:szCs w:val="22"/>
            <w:lang w:val="en-US" w:eastAsia="zh-CN"/>
          </w:rPr>
          <w:tab/>
        </w:r>
        <w:r>
          <w:t>Services Provided by NEF</w:t>
        </w:r>
        <w:r>
          <w:tab/>
        </w:r>
        <w:r w:rsidR="00961EB8">
          <w:fldChar w:fldCharType="begin"/>
        </w:r>
        <w:r>
          <w:instrText xml:space="preserve"> PAGEREF _Toc38308899 \h </w:instrText>
        </w:r>
      </w:ins>
      <w:r w:rsidR="00961EB8">
        <w:fldChar w:fldCharType="separate"/>
      </w:r>
      <w:ins w:id="131" w:author="cmcc" w:date="2020-04-20T21:00:00Z">
        <w:r>
          <w:t>13</w:t>
        </w:r>
        <w:r w:rsidR="00961EB8">
          <w:fldChar w:fldCharType="end"/>
        </w:r>
      </w:ins>
    </w:p>
    <w:p w:rsidR="0072380A" w:rsidRDefault="0072380A">
      <w:pPr>
        <w:pStyle w:val="30"/>
        <w:rPr>
          <w:ins w:id="132" w:author="cmcc" w:date="2020-04-20T21:00:00Z"/>
          <w:rFonts w:asciiTheme="minorHAnsi" w:hAnsiTheme="minorHAnsi" w:cstheme="minorBidi"/>
          <w:kern w:val="2"/>
          <w:sz w:val="21"/>
          <w:szCs w:val="22"/>
          <w:lang w:val="en-US" w:eastAsia="zh-CN"/>
        </w:rPr>
      </w:pPr>
      <w:ins w:id="133" w:author="cmcc" w:date="2020-04-20T21:00:00Z">
        <w:r>
          <w:rPr>
            <w:lang w:eastAsia="zh-CN"/>
          </w:rPr>
          <w:t>7</w:t>
        </w:r>
        <w:r>
          <w:t>.</w:t>
        </w:r>
        <w:r>
          <w:rPr>
            <w:lang w:eastAsia="zh-CN"/>
          </w:rPr>
          <w:t>3</w:t>
        </w:r>
        <w:r>
          <w:t>.1</w:t>
        </w:r>
        <w:r>
          <w:rPr>
            <w:rFonts w:asciiTheme="minorHAnsi" w:hAnsiTheme="minorHAnsi" w:cstheme="minorBidi"/>
            <w:kern w:val="2"/>
            <w:sz w:val="21"/>
            <w:szCs w:val="22"/>
            <w:lang w:val="en-US" w:eastAsia="zh-CN"/>
          </w:rPr>
          <w:tab/>
        </w:r>
        <w:r>
          <w:t>General</w:t>
        </w:r>
        <w:r>
          <w:tab/>
        </w:r>
        <w:r w:rsidR="00961EB8">
          <w:fldChar w:fldCharType="begin"/>
        </w:r>
        <w:r>
          <w:instrText xml:space="preserve"> PAGEREF _Toc38308900 \h </w:instrText>
        </w:r>
      </w:ins>
      <w:r w:rsidR="00961EB8">
        <w:fldChar w:fldCharType="separate"/>
      </w:r>
      <w:ins w:id="134" w:author="cmcc" w:date="2020-04-20T21:00:00Z">
        <w:r>
          <w:t>13</w:t>
        </w:r>
        <w:r w:rsidR="00961EB8">
          <w:fldChar w:fldCharType="end"/>
        </w:r>
      </w:ins>
    </w:p>
    <w:p w:rsidR="0072380A" w:rsidRDefault="0072380A">
      <w:pPr>
        <w:pStyle w:val="30"/>
        <w:rPr>
          <w:ins w:id="135" w:author="cmcc" w:date="2020-04-20T21:00:00Z"/>
          <w:rFonts w:asciiTheme="minorHAnsi" w:hAnsiTheme="minorHAnsi" w:cstheme="minorBidi"/>
          <w:kern w:val="2"/>
          <w:sz w:val="21"/>
          <w:szCs w:val="22"/>
          <w:lang w:val="en-US" w:eastAsia="zh-CN"/>
        </w:rPr>
      </w:pPr>
      <w:ins w:id="136" w:author="cmcc" w:date="2020-04-20T21:00:00Z">
        <w:r>
          <w:rPr>
            <w:lang w:eastAsia="zh-CN"/>
          </w:rPr>
          <w:t>7</w:t>
        </w:r>
        <w:r>
          <w:t>.</w:t>
        </w:r>
        <w:r>
          <w:rPr>
            <w:lang w:eastAsia="zh-CN"/>
          </w:rPr>
          <w:t>3</w:t>
        </w:r>
        <w:r>
          <w:t>.2</w:t>
        </w:r>
        <w:r>
          <w:rPr>
            <w:rFonts w:asciiTheme="minorHAnsi" w:hAnsiTheme="minorHAnsi" w:cstheme="minorBidi"/>
            <w:kern w:val="2"/>
            <w:sz w:val="21"/>
            <w:szCs w:val="22"/>
            <w:lang w:val="en-US" w:eastAsia="zh-CN"/>
          </w:rPr>
          <w:tab/>
        </w:r>
        <w:r>
          <w:t>Nnef_AKMA_AFKeyCreate Service</w:t>
        </w:r>
        <w:r>
          <w:tab/>
        </w:r>
        <w:r w:rsidR="00961EB8">
          <w:fldChar w:fldCharType="begin"/>
        </w:r>
        <w:r>
          <w:instrText xml:space="preserve"> PAGEREF _Toc38308901 \h </w:instrText>
        </w:r>
      </w:ins>
      <w:r w:rsidR="00961EB8">
        <w:fldChar w:fldCharType="separate"/>
      </w:r>
      <w:ins w:id="137" w:author="cmcc" w:date="2020-04-20T21:00:00Z">
        <w:r>
          <w:t>13</w:t>
        </w:r>
        <w:r w:rsidR="00961EB8">
          <w:fldChar w:fldCharType="end"/>
        </w:r>
      </w:ins>
    </w:p>
    <w:p w:rsidR="0072380A" w:rsidRDefault="0072380A">
      <w:pPr>
        <w:pStyle w:val="80"/>
        <w:rPr>
          <w:ins w:id="138" w:author="cmcc" w:date="2020-04-20T21:00:00Z"/>
          <w:rFonts w:asciiTheme="minorHAnsi" w:hAnsiTheme="minorHAnsi" w:cstheme="minorBidi"/>
          <w:b w:val="0"/>
          <w:kern w:val="2"/>
          <w:sz w:val="21"/>
          <w:szCs w:val="22"/>
          <w:lang w:val="en-US" w:eastAsia="zh-CN"/>
        </w:rPr>
      </w:pPr>
      <w:ins w:id="139" w:author="cmcc" w:date="2020-04-20T21:00:00Z">
        <w:r>
          <w:t>Annex A (normative): Key derivation functions</w:t>
        </w:r>
        <w:r>
          <w:tab/>
        </w:r>
        <w:r w:rsidR="00961EB8">
          <w:fldChar w:fldCharType="begin"/>
        </w:r>
        <w:r>
          <w:instrText xml:space="preserve"> PAGEREF _Toc38308902 \h </w:instrText>
        </w:r>
      </w:ins>
      <w:r w:rsidR="00961EB8">
        <w:fldChar w:fldCharType="separate"/>
      </w:r>
      <w:ins w:id="140" w:author="cmcc" w:date="2020-04-20T21:00:00Z">
        <w:r>
          <w:t>14</w:t>
        </w:r>
        <w:r w:rsidR="00961EB8">
          <w:fldChar w:fldCharType="end"/>
        </w:r>
      </w:ins>
    </w:p>
    <w:p w:rsidR="0072380A" w:rsidRDefault="0072380A">
      <w:pPr>
        <w:pStyle w:val="10"/>
        <w:rPr>
          <w:ins w:id="141" w:author="cmcc" w:date="2020-04-20T21:00:00Z"/>
          <w:rFonts w:asciiTheme="minorHAnsi" w:hAnsiTheme="minorHAnsi" w:cstheme="minorBidi"/>
          <w:kern w:val="2"/>
          <w:sz w:val="21"/>
          <w:szCs w:val="22"/>
          <w:lang w:val="en-US" w:eastAsia="zh-CN"/>
        </w:rPr>
      </w:pPr>
      <w:ins w:id="142" w:author="cmcc" w:date="2020-04-20T21:00:00Z">
        <w:r>
          <w:t>A.1</w:t>
        </w:r>
        <w:r>
          <w:rPr>
            <w:rFonts w:asciiTheme="minorHAnsi" w:hAnsiTheme="minorHAnsi" w:cstheme="minorBidi"/>
            <w:kern w:val="2"/>
            <w:sz w:val="21"/>
            <w:szCs w:val="22"/>
            <w:lang w:val="en-US" w:eastAsia="zh-CN"/>
          </w:rPr>
          <w:tab/>
        </w:r>
        <w:r>
          <w:t>KDF interface and input parameter construction</w:t>
        </w:r>
        <w:r>
          <w:tab/>
        </w:r>
        <w:r w:rsidR="00961EB8">
          <w:fldChar w:fldCharType="begin"/>
        </w:r>
        <w:r>
          <w:instrText xml:space="preserve"> PAGEREF _Toc38308903 \h </w:instrText>
        </w:r>
      </w:ins>
      <w:r w:rsidR="00961EB8">
        <w:fldChar w:fldCharType="separate"/>
      </w:r>
      <w:ins w:id="143" w:author="cmcc" w:date="2020-04-20T21:00:00Z">
        <w:r>
          <w:t>14</w:t>
        </w:r>
        <w:r w:rsidR="00961EB8">
          <w:fldChar w:fldCharType="end"/>
        </w:r>
      </w:ins>
    </w:p>
    <w:p w:rsidR="0072380A" w:rsidRDefault="0072380A">
      <w:pPr>
        <w:pStyle w:val="20"/>
        <w:rPr>
          <w:ins w:id="144" w:author="cmcc" w:date="2020-04-20T21:00:00Z"/>
          <w:rFonts w:asciiTheme="minorHAnsi" w:hAnsiTheme="minorHAnsi" w:cstheme="minorBidi"/>
          <w:kern w:val="2"/>
          <w:sz w:val="21"/>
          <w:szCs w:val="22"/>
          <w:lang w:val="en-US" w:eastAsia="zh-CN"/>
        </w:rPr>
      </w:pPr>
      <w:ins w:id="145" w:author="cmcc" w:date="2020-04-20T21:00:00Z">
        <w:r>
          <w:t>A.1.1</w:t>
        </w:r>
        <w:r>
          <w:rPr>
            <w:rFonts w:asciiTheme="minorHAnsi" w:hAnsiTheme="minorHAnsi" w:cstheme="minorBidi"/>
            <w:kern w:val="2"/>
            <w:sz w:val="21"/>
            <w:szCs w:val="22"/>
            <w:lang w:val="en-US" w:eastAsia="zh-CN"/>
          </w:rPr>
          <w:tab/>
        </w:r>
        <w:r>
          <w:t>General</w:t>
        </w:r>
        <w:r>
          <w:tab/>
        </w:r>
        <w:r w:rsidR="00961EB8">
          <w:fldChar w:fldCharType="begin"/>
        </w:r>
        <w:r>
          <w:instrText xml:space="preserve"> PAGEREF _Toc38308904 \h </w:instrText>
        </w:r>
      </w:ins>
      <w:r w:rsidR="00961EB8">
        <w:fldChar w:fldCharType="separate"/>
      </w:r>
      <w:ins w:id="146" w:author="cmcc" w:date="2020-04-20T21:00:00Z">
        <w:r>
          <w:t>14</w:t>
        </w:r>
        <w:r w:rsidR="00961EB8">
          <w:fldChar w:fldCharType="end"/>
        </w:r>
      </w:ins>
    </w:p>
    <w:p w:rsidR="0072380A" w:rsidRDefault="0072380A">
      <w:pPr>
        <w:pStyle w:val="20"/>
        <w:rPr>
          <w:ins w:id="147" w:author="cmcc" w:date="2020-04-20T21:00:00Z"/>
          <w:rFonts w:asciiTheme="minorHAnsi" w:hAnsiTheme="minorHAnsi" w:cstheme="minorBidi"/>
          <w:kern w:val="2"/>
          <w:sz w:val="21"/>
          <w:szCs w:val="22"/>
          <w:lang w:val="en-US" w:eastAsia="zh-CN"/>
        </w:rPr>
      </w:pPr>
      <w:ins w:id="148" w:author="cmcc" w:date="2020-04-20T21:00:00Z">
        <w:r>
          <w:t>A.1.2</w:t>
        </w:r>
        <w:r>
          <w:rPr>
            <w:rFonts w:asciiTheme="minorHAnsi" w:hAnsiTheme="minorHAnsi" w:cstheme="minorBidi"/>
            <w:kern w:val="2"/>
            <w:sz w:val="21"/>
            <w:szCs w:val="22"/>
            <w:lang w:val="en-US" w:eastAsia="zh-CN"/>
          </w:rPr>
          <w:tab/>
        </w:r>
        <w:r>
          <w:t>FC value allocations</w:t>
        </w:r>
        <w:r>
          <w:tab/>
        </w:r>
        <w:r w:rsidR="00961EB8">
          <w:fldChar w:fldCharType="begin"/>
        </w:r>
        <w:r>
          <w:instrText xml:space="preserve"> PAGEREF _Toc38308905 \h </w:instrText>
        </w:r>
      </w:ins>
      <w:r w:rsidR="00961EB8">
        <w:fldChar w:fldCharType="separate"/>
      </w:r>
      <w:ins w:id="149" w:author="cmcc" w:date="2020-04-20T21:00:00Z">
        <w:r>
          <w:t>14</w:t>
        </w:r>
        <w:r w:rsidR="00961EB8">
          <w:fldChar w:fldCharType="end"/>
        </w:r>
      </w:ins>
    </w:p>
    <w:p w:rsidR="0072380A" w:rsidRDefault="0072380A">
      <w:pPr>
        <w:pStyle w:val="10"/>
        <w:rPr>
          <w:ins w:id="150" w:author="cmcc" w:date="2020-04-20T21:00:00Z"/>
          <w:rFonts w:asciiTheme="minorHAnsi" w:hAnsiTheme="minorHAnsi" w:cstheme="minorBidi"/>
          <w:kern w:val="2"/>
          <w:sz w:val="21"/>
          <w:szCs w:val="22"/>
          <w:lang w:val="en-US" w:eastAsia="zh-CN"/>
        </w:rPr>
      </w:pPr>
      <w:ins w:id="151" w:author="cmcc" w:date="2020-04-20T21:00:00Z">
        <w:r>
          <w:lastRenderedPageBreak/>
          <w:t>A.2</w:t>
        </w:r>
        <w:r>
          <w:rPr>
            <w:rFonts w:asciiTheme="minorHAnsi" w:hAnsiTheme="minorHAnsi" w:cstheme="minorBidi"/>
            <w:kern w:val="2"/>
            <w:sz w:val="21"/>
            <w:szCs w:val="22"/>
            <w:lang w:val="en-US" w:eastAsia="zh-CN"/>
          </w:rPr>
          <w:tab/>
        </w:r>
        <w:r>
          <w:t>K</w:t>
        </w:r>
        <w:r w:rsidRPr="004D7EC0">
          <w:rPr>
            <w:vertAlign w:val="subscript"/>
            <w:lang w:eastAsia="zh-CN"/>
          </w:rPr>
          <w:t>AKMA</w:t>
        </w:r>
        <w:r>
          <w:t xml:space="preserve"> derivation function</w:t>
        </w:r>
        <w:r>
          <w:tab/>
        </w:r>
        <w:r w:rsidR="00961EB8">
          <w:fldChar w:fldCharType="begin"/>
        </w:r>
        <w:r>
          <w:instrText xml:space="preserve"> PAGEREF _Toc38308906 \h </w:instrText>
        </w:r>
      </w:ins>
      <w:r w:rsidR="00961EB8">
        <w:fldChar w:fldCharType="separate"/>
      </w:r>
      <w:ins w:id="152" w:author="cmcc" w:date="2020-04-20T21:00:00Z">
        <w:r>
          <w:t>14</w:t>
        </w:r>
        <w:r w:rsidR="00961EB8">
          <w:fldChar w:fldCharType="end"/>
        </w:r>
      </w:ins>
    </w:p>
    <w:p w:rsidR="0072380A" w:rsidRDefault="0072380A">
      <w:pPr>
        <w:pStyle w:val="80"/>
        <w:rPr>
          <w:ins w:id="153" w:author="cmcc" w:date="2020-04-20T21:00:00Z"/>
          <w:rFonts w:asciiTheme="minorHAnsi" w:hAnsiTheme="minorHAnsi" w:cstheme="minorBidi"/>
          <w:b w:val="0"/>
          <w:kern w:val="2"/>
          <w:sz w:val="21"/>
          <w:szCs w:val="22"/>
          <w:lang w:val="en-US" w:eastAsia="zh-CN"/>
        </w:rPr>
      </w:pPr>
      <w:ins w:id="154" w:author="cmcc" w:date="2020-04-20T21:00:00Z">
        <w:r>
          <w:t>Annex &lt;X&gt; (informative): Change history</w:t>
        </w:r>
        <w:r>
          <w:tab/>
        </w:r>
        <w:r w:rsidR="00961EB8">
          <w:fldChar w:fldCharType="begin"/>
        </w:r>
        <w:r>
          <w:instrText xml:space="preserve"> PAGEREF _Toc38308907 \h </w:instrText>
        </w:r>
      </w:ins>
      <w:r w:rsidR="00961EB8">
        <w:fldChar w:fldCharType="separate"/>
      </w:r>
      <w:ins w:id="155" w:author="cmcc" w:date="2020-04-20T21:00:00Z">
        <w:r>
          <w:t>15</w:t>
        </w:r>
        <w:r w:rsidR="00961EB8">
          <w:fldChar w:fldCharType="end"/>
        </w:r>
      </w:ins>
    </w:p>
    <w:p w:rsidR="00975599" w:rsidDel="0072380A" w:rsidRDefault="00975599">
      <w:pPr>
        <w:pStyle w:val="10"/>
        <w:rPr>
          <w:del w:id="156" w:author="cmcc" w:date="2020-04-20T20:58:00Z"/>
          <w:rFonts w:asciiTheme="minorHAnsi" w:hAnsiTheme="minorHAnsi" w:cstheme="minorBidi"/>
          <w:kern w:val="2"/>
          <w:sz w:val="21"/>
          <w:szCs w:val="22"/>
          <w:lang w:val="en-US" w:eastAsia="zh-CN"/>
        </w:rPr>
      </w:pPr>
      <w:del w:id="157" w:author="cmcc" w:date="2020-04-20T20:58:00Z">
        <w:r w:rsidDel="0072380A">
          <w:delText>Foreword</w:delText>
        </w:r>
        <w:r w:rsidDel="0072380A">
          <w:tab/>
          <w:delText>4</w:delText>
        </w:r>
      </w:del>
    </w:p>
    <w:p w:rsidR="00975599" w:rsidDel="0072380A" w:rsidRDefault="00975599">
      <w:pPr>
        <w:pStyle w:val="10"/>
        <w:rPr>
          <w:del w:id="158" w:author="cmcc" w:date="2020-04-20T20:58:00Z"/>
          <w:rFonts w:asciiTheme="minorHAnsi" w:hAnsiTheme="minorHAnsi" w:cstheme="minorBidi"/>
          <w:kern w:val="2"/>
          <w:sz w:val="21"/>
          <w:szCs w:val="22"/>
          <w:lang w:val="en-US" w:eastAsia="zh-CN"/>
        </w:rPr>
      </w:pPr>
      <w:del w:id="159" w:author="cmcc" w:date="2020-04-20T20:58:00Z">
        <w:r w:rsidDel="0072380A">
          <w:delText>Introduction</w:delText>
        </w:r>
        <w:r w:rsidDel="0072380A">
          <w:tab/>
          <w:delText>5</w:delText>
        </w:r>
      </w:del>
    </w:p>
    <w:p w:rsidR="00975599" w:rsidDel="0072380A" w:rsidRDefault="00975599">
      <w:pPr>
        <w:pStyle w:val="10"/>
        <w:rPr>
          <w:del w:id="160" w:author="cmcc" w:date="2020-04-20T20:58:00Z"/>
          <w:rFonts w:asciiTheme="minorHAnsi" w:hAnsiTheme="minorHAnsi" w:cstheme="minorBidi"/>
          <w:kern w:val="2"/>
          <w:sz w:val="21"/>
          <w:szCs w:val="22"/>
          <w:lang w:val="en-US" w:eastAsia="zh-CN"/>
        </w:rPr>
      </w:pPr>
      <w:del w:id="161" w:author="cmcc" w:date="2020-04-20T20:58:00Z">
        <w:r w:rsidDel="0072380A">
          <w:delText>1</w:delText>
        </w:r>
        <w:r w:rsidDel="0072380A">
          <w:rPr>
            <w:rFonts w:asciiTheme="minorHAnsi" w:hAnsiTheme="minorHAnsi" w:cstheme="minorBidi"/>
            <w:kern w:val="2"/>
            <w:sz w:val="21"/>
            <w:szCs w:val="22"/>
            <w:lang w:val="en-US" w:eastAsia="zh-CN"/>
          </w:rPr>
          <w:tab/>
        </w:r>
        <w:r w:rsidDel="0072380A">
          <w:delText>Scope</w:delText>
        </w:r>
        <w:r w:rsidDel="0072380A">
          <w:tab/>
          <w:delText>6</w:delText>
        </w:r>
      </w:del>
    </w:p>
    <w:p w:rsidR="00975599" w:rsidDel="0072380A" w:rsidRDefault="00975599">
      <w:pPr>
        <w:pStyle w:val="10"/>
        <w:rPr>
          <w:del w:id="162" w:author="cmcc" w:date="2020-04-20T20:58:00Z"/>
          <w:rFonts w:asciiTheme="minorHAnsi" w:hAnsiTheme="minorHAnsi" w:cstheme="minorBidi"/>
          <w:kern w:val="2"/>
          <w:sz w:val="21"/>
          <w:szCs w:val="22"/>
          <w:lang w:val="en-US" w:eastAsia="zh-CN"/>
        </w:rPr>
      </w:pPr>
      <w:del w:id="163" w:author="cmcc" w:date="2020-04-20T20:58:00Z">
        <w:r w:rsidDel="0072380A">
          <w:delText>2</w:delText>
        </w:r>
        <w:r w:rsidDel="0072380A">
          <w:rPr>
            <w:rFonts w:asciiTheme="minorHAnsi" w:hAnsiTheme="minorHAnsi" w:cstheme="minorBidi"/>
            <w:kern w:val="2"/>
            <w:sz w:val="21"/>
            <w:szCs w:val="22"/>
            <w:lang w:val="en-US" w:eastAsia="zh-CN"/>
          </w:rPr>
          <w:tab/>
        </w:r>
        <w:r w:rsidDel="0072380A">
          <w:delText>References</w:delText>
        </w:r>
        <w:r w:rsidDel="0072380A">
          <w:tab/>
          <w:delText>6</w:delText>
        </w:r>
      </w:del>
    </w:p>
    <w:p w:rsidR="00975599" w:rsidDel="0072380A" w:rsidRDefault="00975599">
      <w:pPr>
        <w:pStyle w:val="10"/>
        <w:rPr>
          <w:del w:id="164" w:author="cmcc" w:date="2020-04-20T20:58:00Z"/>
          <w:rFonts w:asciiTheme="minorHAnsi" w:hAnsiTheme="minorHAnsi" w:cstheme="minorBidi"/>
          <w:kern w:val="2"/>
          <w:sz w:val="21"/>
          <w:szCs w:val="22"/>
          <w:lang w:val="en-US" w:eastAsia="zh-CN"/>
        </w:rPr>
      </w:pPr>
      <w:del w:id="165" w:author="cmcc" w:date="2020-04-20T20:58:00Z">
        <w:r w:rsidDel="0072380A">
          <w:delText>3</w:delText>
        </w:r>
        <w:r w:rsidDel="0072380A">
          <w:rPr>
            <w:rFonts w:asciiTheme="minorHAnsi" w:hAnsiTheme="minorHAnsi" w:cstheme="minorBidi"/>
            <w:kern w:val="2"/>
            <w:sz w:val="21"/>
            <w:szCs w:val="22"/>
            <w:lang w:val="en-US" w:eastAsia="zh-CN"/>
          </w:rPr>
          <w:tab/>
        </w:r>
        <w:r w:rsidDel="0072380A">
          <w:delText>Definitions of terms, symbols and abbreviations</w:delText>
        </w:r>
        <w:r w:rsidDel="0072380A">
          <w:tab/>
          <w:delText>6</w:delText>
        </w:r>
      </w:del>
    </w:p>
    <w:p w:rsidR="00975599" w:rsidDel="0072380A" w:rsidRDefault="00975599">
      <w:pPr>
        <w:pStyle w:val="20"/>
        <w:rPr>
          <w:del w:id="166" w:author="cmcc" w:date="2020-04-20T20:58:00Z"/>
          <w:rFonts w:asciiTheme="minorHAnsi" w:hAnsiTheme="minorHAnsi" w:cstheme="minorBidi"/>
          <w:kern w:val="2"/>
          <w:sz w:val="21"/>
          <w:szCs w:val="22"/>
          <w:lang w:val="en-US" w:eastAsia="zh-CN"/>
        </w:rPr>
      </w:pPr>
      <w:del w:id="167" w:author="cmcc" w:date="2020-04-20T20:58:00Z">
        <w:r w:rsidDel="0072380A">
          <w:delText>3.1</w:delText>
        </w:r>
        <w:r w:rsidDel="0072380A">
          <w:rPr>
            <w:rFonts w:asciiTheme="minorHAnsi" w:hAnsiTheme="minorHAnsi" w:cstheme="minorBidi"/>
            <w:kern w:val="2"/>
            <w:sz w:val="21"/>
            <w:szCs w:val="22"/>
            <w:lang w:val="en-US" w:eastAsia="zh-CN"/>
          </w:rPr>
          <w:tab/>
        </w:r>
        <w:r w:rsidDel="0072380A">
          <w:delText>Terms</w:delText>
        </w:r>
        <w:r w:rsidDel="0072380A">
          <w:tab/>
          <w:delText>6</w:delText>
        </w:r>
      </w:del>
    </w:p>
    <w:p w:rsidR="00975599" w:rsidDel="0072380A" w:rsidRDefault="00975599">
      <w:pPr>
        <w:pStyle w:val="20"/>
        <w:rPr>
          <w:del w:id="168" w:author="cmcc" w:date="2020-04-20T20:58:00Z"/>
          <w:rFonts w:asciiTheme="minorHAnsi" w:hAnsiTheme="minorHAnsi" w:cstheme="minorBidi"/>
          <w:kern w:val="2"/>
          <w:sz w:val="21"/>
          <w:szCs w:val="22"/>
          <w:lang w:val="en-US" w:eastAsia="zh-CN"/>
        </w:rPr>
      </w:pPr>
      <w:del w:id="169" w:author="cmcc" w:date="2020-04-20T20:58:00Z">
        <w:r w:rsidDel="0072380A">
          <w:delText>3.2</w:delText>
        </w:r>
        <w:r w:rsidDel="0072380A">
          <w:rPr>
            <w:rFonts w:asciiTheme="minorHAnsi" w:hAnsiTheme="minorHAnsi" w:cstheme="minorBidi"/>
            <w:kern w:val="2"/>
            <w:sz w:val="21"/>
            <w:szCs w:val="22"/>
            <w:lang w:val="en-US" w:eastAsia="zh-CN"/>
          </w:rPr>
          <w:tab/>
        </w:r>
        <w:r w:rsidDel="0072380A">
          <w:delText>Symbols</w:delText>
        </w:r>
        <w:r w:rsidDel="0072380A">
          <w:tab/>
          <w:delText>6</w:delText>
        </w:r>
      </w:del>
    </w:p>
    <w:p w:rsidR="00975599" w:rsidDel="0072380A" w:rsidRDefault="00975599">
      <w:pPr>
        <w:pStyle w:val="20"/>
        <w:rPr>
          <w:del w:id="170" w:author="cmcc" w:date="2020-04-20T20:58:00Z"/>
          <w:rFonts w:asciiTheme="minorHAnsi" w:hAnsiTheme="minorHAnsi" w:cstheme="minorBidi"/>
          <w:kern w:val="2"/>
          <w:sz w:val="21"/>
          <w:szCs w:val="22"/>
          <w:lang w:val="en-US" w:eastAsia="zh-CN"/>
        </w:rPr>
      </w:pPr>
      <w:del w:id="171" w:author="cmcc" w:date="2020-04-20T20:58:00Z">
        <w:r w:rsidDel="0072380A">
          <w:delText>3.3</w:delText>
        </w:r>
        <w:r w:rsidDel="0072380A">
          <w:rPr>
            <w:rFonts w:asciiTheme="minorHAnsi" w:hAnsiTheme="minorHAnsi" w:cstheme="minorBidi"/>
            <w:kern w:val="2"/>
            <w:sz w:val="21"/>
            <w:szCs w:val="22"/>
            <w:lang w:val="en-US" w:eastAsia="zh-CN"/>
          </w:rPr>
          <w:tab/>
        </w:r>
        <w:r w:rsidDel="0072380A">
          <w:delText>Abbreviations</w:delText>
        </w:r>
        <w:r w:rsidDel="0072380A">
          <w:tab/>
          <w:delText>6</w:delText>
        </w:r>
      </w:del>
    </w:p>
    <w:p w:rsidR="00975599" w:rsidDel="0072380A" w:rsidRDefault="00975599">
      <w:pPr>
        <w:pStyle w:val="10"/>
        <w:rPr>
          <w:del w:id="172" w:author="cmcc" w:date="2020-04-20T20:58:00Z"/>
          <w:rFonts w:asciiTheme="minorHAnsi" w:hAnsiTheme="minorHAnsi" w:cstheme="minorBidi"/>
          <w:kern w:val="2"/>
          <w:sz w:val="21"/>
          <w:szCs w:val="22"/>
          <w:lang w:val="en-US" w:eastAsia="zh-CN"/>
        </w:rPr>
      </w:pPr>
      <w:del w:id="173" w:author="cmcc" w:date="2020-04-20T20:58:00Z">
        <w:r w:rsidDel="0072380A">
          <w:delText>4</w:delText>
        </w:r>
        <w:r w:rsidDel="0072380A">
          <w:rPr>
            <w:rFonts w:asciiTheme="minorHAnsi" w:hAnsiTheme="minorHAnsi" w:cstheme="minorBidi"/>
            <w:kern w:val="2"/>
            <w:sz w:val="21"/>
            <w:szCs w:val="22"/>
            <w:lang w:val="en-US" w:eastAsia="zh-CN"/>
          </w:rPr>
          <w:tab/>
        </w:r>
        <w:r w:rsidDel="0072380A">
          <w:rPr>
            <w:lang w:eastAsia="zh-CN"/>
          </w:rPr>
          <w:delText>Architecture for Authentication and Key Management for Applications (AKMA)</w:delText>
        </w:r>
        <w:r w:rsidDel="0072380A">
          <w:tab/>
          <w:delText>7</w:delText>
        </w:r>
      </w:del>
    </w:p>
    <w:p w:rsidR="00975599" w:rsidDel="0072380A" w:rsidRDefault="00975599">
      <w:pPr>
        <w:pStyle w:val="20"/>
        <w:rPr>
          <w:del w:id="174" w:author="cmcc" w:date="2020-04-20T20:58:00Z"/>
          <w:rFonts w:asciiTheme="minorHAnsi" w:hAnsiTheme="minorHAnsi" w:cstheme="minorBidi"/>
          <w:kern w:val="2"/>
          <w:sz w:val="21"/>
          <w:szCs w:val="22"/>
          <w:lang w:val="en-US" w:eastAsia="zh-CN"/>
        </w:rPr>
      </w:pPr>
      <w:del w:id="175" w:author="cmcc" w:date="2020-04-20T20:58:00Z">
        <w:r w:rsidDel="0072380A">
          <w:delText>4.1</w:delText>
        </w:r>
        <w:r w:rsidDel="0072380A">
          <w:rPr>
            <w:rFonts w:asciiTheme="minorHAnsi" w:hAnsiTheme="minorHAnsi" w:cstheme="minorBidi"/>
            <w:kern w:val="2"/>
            <w:sz w:val="21"/>
            <w:szCs w:val="22"/>
            <w:lang w:val="en-US" w:eastAsia="zh-CN"/>
          </w:rPr>
          <w:tab/>
        </w:r>
        <w:r w:rsidDel="0072380A">
          <w:rPr>
            <w:lang w:eastAsia="zh-CN"/>
          </w:rPr>
          <w:delText>Reference model</w:delText>
        </w:r>
        <w:r w:rsidDel="0072380A">
          <w:tab/>
          <w:delText>7</w:delText>
        </w:r>
      </w:del>
    </w:p>
    <w:p w:rsidR="00975599" w:rsidDel="0072380A" w:rsidRDefault="00975599">
      <w:pPr>
        <w:pStyle w:val="20"/>
        <w:rPr>
          <w:del w:id="176" w:author="cmcc" w:date="2020-04-20T20:58:00Z"/>
          <w:rFonts w:asciiTheme="minorHAnsi" w:hAnsiTheme="minorHAnsi" w:cstheme="minorBidi"/>
          <w:kern w:val="2"/>
          <w:sz w:val="21"/>
          <w:szCs w:val="22"/>
          <w:lang w:val="en-US" w:eastAsia="zh-CN"/>
        </w:rPr>
      </w:pPr>
      <w:del w:id="177" w:author="cmcc" w:date="2020-04-20T20:58:00Z">
        <w:r w:rsidDel="0072380A">
          <w:delText>4.2</w:delText>
        </w:r>
        <w:r w:rsidDel="0072380A">
          <w:rPr>
            <w:rFonts w:asciiTheme="minorHAnsi" w:hAnsiTheme="minorHAnsi" w:cstheme="minorBidi"/>
            <w:kern w:val="2"/>
            <w:sz w:val="21"/>
            <w:szCs w:val="22"/>
            <w:lang w:val="en-US" w:eastAsia="zh-CN"/>
          </w:rPr>
          <w:tab/>
        </w:r>
        <w:r w:rsidDel="0072380A">
          <w:delText>Network elements</w:delText>
        </w:r>
        <w:r w:rsidDel="0072380A">
          <w:tab/>
          <w:delText>7</w:delText>
        </w:r>
      </w:del>
    </w:p>
    <w:p w:rsidR="00975599" w:rsidDel="0072380A" w:rsidRDefault="00975599">
      <w:pPr>
        <w:pStyle w:val="30"/>
        <w:rPr>
          <w:del w:id="178" w:author="cmcc" w:date="2020-04-20T20:58:00Z"/>
          <w:rFonts w:asciiTheme="minorHAnsi" w:hAnsiTheme="minorHAnsi" w:cstheme="minorBidi"/>
          <w:kern w:val="2"/>
          <w:sz w:val="21"/>
          <w:szCs w:val="22"/>
          <w:lang w:val="en-US" w:eastAsia="zh-CN"/>
        </w:rPr>
      </w:pPr>
      <w:del w:id="179" w:author="cmcc" w:date="2020-04-20T20:58:00Z">
        <w:r w:rsidDel="0072380A">
          <w:delText>4.</w:delText>
        </w:r>
        <w:r w:rsidDel="0072380A">
          <w:rPr>
            <w:lang w:eastAsia="zh-CN"/>
          </w:rPr>
          <w:delText>2</w:delText>
        </w:r>
        <w:r w:rsidDel="0072380A">
          <w:delText>.</w:delText>
        </w:r>
        <w:r w:rsidDel="0072380A">
          <w:rPr>
            <w:lang w:eastAsia="zh-CN"/>
          </w:rPr>
          <w:delText>1</w:delText>
        </w:r>
        <w:r w:rsidDel="0072380A">
          <w:rPr>
            <w:rFonts w:asciiTheme="minorHAnsi" w:hAnsiTheme="minorHAnsi" w:cstheme="minorBidi"/>
            <w:kern w:val="2"/>
            <w:sz w:val="21"/>
            <w:szCs w:val="22"/>
            <w:lang w:val="en-US" w:eastAsia="zh-CN"/>
          </w:rPr>
          <w:tab/>
        </w:r>
        <w:r w:rsidDel="0072380A">
          <w:rPr>
            <w:lang w:eastAsia="zh-CN"/>
          </w:rPr>
          <w:delText>AAnF</w:delText>
        </w:r>
        <w:r w:rsidDel="0072380A">
          <w:tab/>
          <w:delText>7</w:delText>
        </w:r>
      </w:del>
    </w:p>
    <w:p w:rsidR="00975599" w:rsidDel="0072380A" w:rsidRDefault="00975599">
      <w:pPr>
        <w:pStyle w:val="30"/>
        <w:rPr>
          <w:del w:id="180" w:author="cmcc" w:date="2020-04-20T20:58:00Z"/>
          <w:rFonts w:asciiTheme="minorHAnsi" w:hAnsiTheme="minorHAnsi" w:cstheme="minorBidi"/>
          <w:kern w:val="2"/>
          <w:sz w:val="21"/>
          <w:szCs w:val="22"/>
          <w:lang w:val="en-US" w:eastAsia="zh-CN"/>
        </w:rPr>
      </w:pPr>
      <w:del w:id="181" w:author="cmcc" w:date="2020-04-20T20:58:00Z">
        <w:r w:rsidRPr="00077CD3" w:rsidDel="0072380A">
          <w:rPr>
            <w:rFonts w:eastAsia="等线"/>
          </w:rPr>
          <w:delText>4.</w:delText>
        </w:r>
        <w:r w:rsidRPr="00077CD3" w:rsidDel="0072380A">
          <w:rPr>
            <w:rFonts w:eastAsia="等线"/>
            <w:lang w:eastAsia="zh-CN"/>
          </w:rPr>
          <w:delText>2</w:delText>
        </w:r>
        <w:r w:rsidRPr="00077CD3" w:rsidDel="0072380A">
          <w:rPr>
            <w:rFonts w:eastAsia="等线"/>
          </w:rPr>
          <w:delText>.</w:delText>
        </w:r>
        <w:r w:rsidDel="0072380A">
          <w:rPr>
            <w:lang w:eastAsia="zh-CN"/>
          </w:rPr>
          <w:delText>2</w:delText>
        </w:r>
        <w:r w:rsidDel="0072380A">
          <w:rPr>
            <w:rFonts w:asciiTheme="minorHAnsi" w:hAnsiTheme="minorHAnsi" w:cstheme="minorBidi"/>
            <w:kern w:val="2"/>
            <w:sz w:val="21"/>
            <w:szCs w:val="22"/>
            <w:lang w:val="en-US" w:eastAsia="zh-CN"/>
          </w:rPr>
          <w:tab/>
        </w:r>
        <w:r w:rsidRPr="00077CD3" w:rsidDel="0072380A">
          <w:rPr>
            <w:rFonts w:eastAsia="等线"/>
            <w:lang w:eastAsia="zh-CN"/>
          </w:rPr>
          <w:delText>AF</w:delText>
        </w:r>
        <w:r w:rsidDel="0072380A">
          <w:tab/>
          <w:delText>7</w:delText>
        </w:r>
      </w:del>
    </w:p>
    <w:p w:rsidR="00975599" w:rsidDel="0072380A" w:rsidRDefault="00975599">
      <w:pPr>
        <w:pStyle w:val="30"/>
        <w:rPr>
          <w:del w:id="182" w:author="cmcc" w:date="2020-04-20T20:58:00Z"/>
          <w:rFonts w:asciiTheme="minorHAnsi" w:hAnsiTheme="minorHAnsi" w:cstheme="minorBidi"/>
          <w:kern w:val="2"/>
          <w:sz w:val="21"/>
          <w:szCs w:val="22"/>
          <w:lang w:val="en-US" w:eastAsia="zh-CN"/>
        </w:rPr>
      </w:pPr>
      <w:del w:id="183" w:author="cmcc" w:date="2020-04-20T20:58:00Z">
        <w:r w:rsidRPr="00077CD3" w:rsidDel="0072380A">
          <w:rPr>
            <w:rFonts w:eastAsia="等线"/>
          </w:rPr>
          <w:delText>4.</w:delText>
        </w:r>
        <w:r w:rsidRPr="00077CD3" w:rsidDel="0072380A">
          <w:rPr>
            <w:rFonts w:eastAsia="等线"/>
            <w:lang w:eastAsia="zh-CN"/>
          </w:rPr>
          <w:delText>2</w:delText>
        </w:r>
        <w:r w:rsidRPr="00077CD3" w:rsidDel="0072380A">
          <w:rPr>
            <w:rFonts w:eastAsia="等线"/>
          </w:rPr>
          <w:delText>.</w:delText>
        </w:r>
        <w:r w:rsidDel="0072380A">
          <w:rPr>
            <w:lang w:eastAsia="zh-CN"/>
          </w:rPr>
          <w:delText>3</w:delText>
        </w:r>
        <w:r w:rsidDel="0072380A">
          <w:rPr>
            <w:rFonts w:asciiTheme="minorHAnsi" w:hAnsiTheme="minorHAnsi" w:cstheme="minorBidi"/>
            <w:kern w:val="2"/>
            <w:sz w:val="21"/>
            <w:szCs w:val="22"/>
            <w:lang w:val="en-US" w:eastAsia="zh-CN"/>
          </w:rPr>
          <w:tab/>
        </w:r>
        <w:r w:rsidRPr="00077CD3" w:rsidDel="0072380A">
          <w:rPr>
            <w:rFonts w:eastAsia="等线"/>
            <w:lang w:eastAsia="zh-CN"/>
          </w:rPr>
          <w:delText>NEF</w:delText>
        </w:r>
        <w:r w:rsidDel="0072380A">
          <w:tab/>
          <w:delText>7</w:delText>
        </w:r>
      </w:del>
    </w:p>
    <w:p w:rsidR="00975599" w:rsidDel="0072380A" w:rsidRDefault="00975599">
      <w:pPr>
        <w:pStyle w:val="20"/>
        <w:rPr>
          <w:del w:id="184" w:author="cmcc" w:date="2020-04-20T20:58:00Z"/>
          <w:rFonts w:asciiTheme="minorHAnsi" w:hAnsiTheme="minorHAnsi" w:cstheme="minorBidi"/>
          <w:kern w:val="2"/>
          <w:sz w:val="21"/>
          <w:szCs w:val="22"/>
          <w:lang w:val="en-US" w:eastAsia="zh-CN"/>
        </w:rPr>
      </w:pPr>
      <w:del w:id="185" w:author="cmcc" w:date="2020-04-20T20:58:00Z">
        <w:r w:rsidDel="0072380A">
          <w:delText>4.</w:delText>
        </w:r>
        <w:r w:rsidDel="0072380A">
          <w:rPr>
            <w:lang w:eastAsia="zh-CN"/>
          </w:rPr>
          <w:delText>3</w:delText>
        </w:r>
        <w:r w:rsidDel="0072380A">
          <w:rPr>
            <w:rFonts w:asciiTheme="minorHAnsi" w:hAnsiTheme="minorHAnsi" w:cstheme="minorBidi"/>
            <w:kern w:val="2"/>
            <w:sz w:val="21"/>
            <w:szCs w:val="22"/>
            <w:lang w:val="en-US" w:eastAsia="zh-CN"/>
          </w:rPr>
          <w:tab/>
        </w:r>
        <w:r w:rsidDel="0072380A">
          <w:rPr>
            <w:lang w:eastAsia="zh-CN"/>
          </w:rPr>
          <w:delText>Interface description</w:delText>
        </w:r>
        <w:r w:rsidDel="0072380A">
          <w:tab/>
          <w:delText>8</w:delText>
        </w:r>
      </w:del>
    </w:p>
    <w:p w:rsidR="00975599" w:rsidDel="0072380A" w:rsidRDefault="00975599">
      <w:pPr>
        <w:pStyle w:val="30"/>
        <w:rPr>
          <w:del w:id="186" w:author="cmcc" w:date="2020-04-20T20:58:00Z"/>
          <w:rFonts w:asciiTheme="minorHAnsi" w:hAnsiTheme="minorHAnsi" w:cstheme="minorBidi"/>
          <w:kern w:val="2"/>
          <w:sz w:val="21"/>
          <w:szCs w:val="22"/>
          <w:lang w:val="en-US" w:eastAsia="zh-CN"/>
        </w:rPr>
      </w:pPr>
      <w:del w:id="187" w:author="cmcc" w:date="2020-04-20T20:58:00Z">
        <w:r w:rsidDel="0072380A">
          <w:delText>4.3.</w:delText>
        </w:r>
        <w:r w:rsidDel="0072380A">
          <w:rPr>
            <w:lang w:eastAsia="zh-CN"/>
          </w:rPr>
          <w:delText>1</w:delText>
        </w:r>
        <w:r w:rsidDel="0072380A">
          <w:rPr>
            <w:rFonts w:asciiTheme="minorHAnsi" w:hAnsiTheme="minorHAnsi" w:cstheme="minorBidi"/>
            <w:kern w:val="2"/>
            <w:sz w:val="21"/>
            <w:szCs w:val="22"/>
            <w:lang w:val="en-US" w:eastAsia="zh-CN"/>
          </w:rPr>
          <w:tab/>
        </w:r>
        <w:r w:rsidDel="0072380A">
          <w:delText>Reference point Ua*</w:delText>
        </w:r>
        <w:r w:rsidDel="0072380A">
          <w:tab/>
          <w:delText>8</w:delText>
        </w:r>
      </w:del>
    </w:p>
    <w:p w:rsidR="00975599" w:rsidDel="0072380A" w:rsidRDefault="00975599">
      <w:pPr>
        <w:pStyle w:val="20"/>
        <w:rPr>
          <w:del w:id="188" w:author="cmcc" w:date="2020-04-20T20:58:00Z"/>
          <w:rFonts w:asciiTheme="minorHAnsi" w:hAnsiTheme="minorHAnsi" w:cstheme="minorBidi"/>
          <w:kern w:val="2"/>
          <w:sz w:val="21"/>
          <w:szCs w:val="22"/>
          <w:lang w:val="en-US" w:eastAsia="zh-CN"/>
        </w:rPr>
      </w:pPr>
      <w:del w:id="189" w:author="cmcc" w:date="2020-04-20T20:58:00Z">
        <w:r w:rsidDel="0072380A">
          <w:delText>4.</w:delText>
        </w:r>
        <w:r w:rsidDel="0072380A">
          <w:rPr>
            <w:lang w:eastAsia="zh-CN"/>
          </w:rPr>
          <w:delText>4</w:delText>
        </w:r>
        <w:r w:rsidDel="0072380A">
          <w:rPr>
            <w:rFonts w:asciiTheme="minorHAnsi" w:hAnsiTheme="minorHAnsi" w:cstheme="minorBidi"/>
            <w:kern w:val="2"/>
            <w:sz w:val="21"/>
            <w:szCs w:val="22"/>
            <w:lang w:val="en-US" w:eastAsia="zh-CN"/>
          </w:rPr>
          <w:tab/>
        </w:r>
        <w:r w:rsidDel="0072380A">
          <w:rPr>
            <w:lang w:eastAsia="zh-CN"/>
          </w:rPr>
          <w:delText>Security r</w:delText>
        </w:r>
        <w:r w:rsidDel="0072380A">
          <w:delText>equirements and principles for AKMA</w:delText>
        </w:r>
        <w:r w:rsidDel="0072380A">
          <w:tab/>
          <w:delText>8</w:delText>
        </w:r>
      </w:del>
    </w:p>
    <w:p w:rsidR="00975599" w:rsidDel="0072380A" w:rsidRDefault="00975599">
      <w:pPr>
        <w:pStyle w:val="30"/>
        <w:rPr>
          <w:del w:id="190" w:author="cmcc" w:date="2020-04-20T20:58:00Z"/>
          <w:rFonts w:asciiTheme="minorHAnsi" w:hAnsiTheme="minorHAnsi" w:cstheme="minorBidi"/>
          <w:kern w:val="2"/>
          <w:sz w:val="21"/>
          <w:szCs w:val="22"/>
          <w:lang w:val="en-US" w:eastAsia="zh-CN"/>
        </w:rPr>
      </w:pPr>
      <w:del w:id="191" w:author="cmcc" w:date="2020-04-20T20:58:00Z">
        <w:r w:rsidDel="0072380A">
          <w:delText>4.</w:delText>
        </w:r>
        <w:r w:rsidDel="0072380A">
          <w:rPr>
            <w:lang w:eastAsia="zh-CN"/>
          </w:rPr>
          <w:delText>4</w:delText>
        </w:r>
        <w:r w:rsidDel="0072380A">
          <w:delText>.</w:delText>
        </w:r>
        <w:r w:rsidDel="0072380A">
          <w:rPr>
            <w:lang w:eastAsia="zh-CN"/>
          </w:rPr>
          <w:delText>1</w:delText>
        </w:r>
        <w:r w:rsidDel="0072380A">
          <w:rPr>
            <w:rFonts w:asciiTheme="minorHAnsi" w:hAnsiTheme="minorHAnsi" w:cstheme="minorBidi"/>
            <w:kern w:val="2"/>
            <w:sz w:val="21"/>
            <w:szCs w:val="22"/>
            <w:lang w:val="en-US" w:eastAsia="zh-CN"/>
          </w:rPr>
          <w:tab/>
        </w:r>
        <w:r w:rsidRPr="00077CD3" w:rsidDel="0072380A">
          <w:rPr>
            <w:rFonts w:eastAsia="等线"/>
          </w:rPr>
          <w:delText>Requirements on Ua* Reference point</w:delText>
        </w:r>
        <w:r w:rsidDel="0072380A">
          <w:tab/>
          <w:delText>8</w:delText>
        </w:r>
      </w:del>
    </w:p>
    <w:p w:rsidR="00975599" w:rsidDel="0072380A" w:rsidRDefault="00975599">
      <w:pPr>
        <w:pStyle w:val="10"/>
        <w:rPr>
          <w:del w:id="192" w:author="cmcc" w:date="2020-04-20T20:58:00Z"/>
          <w:rFonts w:asciiTheme="minorHAnsi" w:hAnsiTheme="minorHAnsi" w:cstheme="minorBidi"/>
          <w:kern w:val="2"/>
          <w:sz w:val="21"/>
          <w:szCs w:val="22"/>
          <w:lang w:val="en-US" w:eastAsia="zh-CN"/>
        </w:rPr>
      </w:pPr>
      <w:del w:id="193" w:author="cmcc" w:date="2020-04-20T20:58:00Z">
        <w:r w:rsidDel="0072380A">
          <w:rPr>
            <w:lang w:eastAsia="zh-CN"/>
          </w:rPr>
          <w:delText>5</w:delText>
        </w:r>
        <w:r w:rsidDel="0072380A">
          <w:rPr>
            <w:rFonts w:asciiTheme="minorHAnsi" w:hAnsiTheme="minorHAnsi" w:cstheme="minorBidi"/>
            <w:kern w:val="2"/>
            <w:sz w:val="21"/>
            <w:szCs w:val="22"/>
            <w:lang w:val="en-US" w:eastAsia="zh-CN"/>
          </w:rPr>
          <w:tab/>
        </w:r>
        <w:r w:rsidDel="0072380A">
          <w:rPr>
            <w:lang w:eastAsia="zh-CN"/>
          </w:rPr>
          <w:delText>Key Management</w:delText>
        </w:r>
        <w:r w:rsidDel="0072380A">
          <w:tab/>
          <w:delText>9</w:delText>
        </w:r>
      </w:del>
    </w:p>
    <w:p w:rsidR="00975599" w:rsidDel="0072380A" w:rsidRDefault="00975599">
      <w:pPr>
        <w:pStyle w:val="20"/>
        <w:rPr>
          <w:del w:id="194" w:author="cmcc" w:date="2020-04-20T20:58:00Z"/>
          <w:rFonts w:asciiTheme="minorHAnsi" w:hAnsiTheme="minorHAnsi" w:cstheme="minorBidi"/>
          <w:kern w:val="2"/>
          <w:sz w:val="21"/>
          <w:szCs w:val="22"/>
          <w:lang w:val="en-US" w:eastAsia="zh-CN"/>
        </w:rPr>
      </w:pPr>
      <w:del w:id="195" w:author="cmcc" w:date="2020-04-20T20:58:00Z">
        <w:r w:rsidDel="0072380A">
          <w:rPr>
            <w:lang w:eastAsia="zh-CN"/>
          </w:rPr>
          <w:delText>5</w:delText>
        </w:r>
        <w:r w:rsidDel="0072380A">
          <w:delText>.1</w:delText>
        </w:r>
        <w:r w:rsidDel="0072380A">
          <w:rPr>
            <w:rFonts w:asciiTheme="minorHAnsi" w:hAnsiTheme="minorHAnsi" w:cstheme="minorBidi"/>
            <w:kern w:val="2"/>
            <w:sz w:val="21"/>
            <w:szCs w:val="22"/>
            <w:lang w:val="en-US" w:eastAsia="zh-CN"/>
          </w:rPr>
          <w:tab/>
        </w:r>
        <w:r w:rsidDel="0072380A">
          <w:rPr>
            <w:lang w:eastAsia="zh-CN"/>
          </w:rPr>
          <w:delText>AKMA key hierarchy</w:delText>
        </w:r>
        <w:r w:rsidDel="0072380A">
          <w:tab/>
          <w:delText>9</w:delText>
        </w:r>
      </w:del>
    </w:p>
    <w:p w:rsidR="00975599" w:rsidDel="0072380A" w:rsidRDefault="00975599">
      <w:pPr>
        <w:pStyle w:val="20"/>
        <w:rPr>
          <w:del w:id="196" w:author="cmcc" w:date="2020-04-20T20:58:00Z"/>
          <w:rFonts w:asciiTheme="minorHAnsi" w:hAnsiTheme="minorHAnsi" w:cstheme="minorBidi"/>
          <w:kern w:val="2"/>
          <w:sz w:val="21"/>
          <w:szCs w:val="22"/>
          <w:lang w:val="en-US" w:eastAsia="zh-CN"/>
        </w:rPr>
      </w:pPr>
      <w:del w:id="197" w:author="cmcc" w:date="2020-04-20T20:58:00Z">
        <w:r w:rsidRPr="00077CD3" w:rsidDel="0072380A">
          <w:rPr>
            <w:rFonts w:eastAsia="等线"/>
            <w:lang w:eastAsia="zh-CN"/>
          </w:rPr>
          <w:delText>5</w:delText>
        </w:r>
        <w:r w:rsidRPr="00077CD3" w:rsidDel="0072380A">
          <w:rPr>
            <w:rFonts w:eastAsia="等线"/>
          </w:rPr>
          <w:delText>.2</w:delText>
        </w:r>
        <w:r w:rsidDel="0072380A">
          <w:rPr>
            <w:rFonts w:asciiTheme="minorHAnsi" w:hAnsiTheme="minorHAnsi" w:cstheme="minorBidi"/>
            <w:kern w:val="2"/>
            <w:sz w:val="21"/>
            <w:szCs w:val="22"/>
            <w:lang w:val="en-US" w:eastAsia="zh-CN"/>
          </w:rPr>
          <w:tab/>
        </w:r>
        <w:r w:rsidRPr="00077CD3" w:rsidDel="0072380A">
          <w:rPr>
            <w:rFonts w:eastAsia="等线"/>
          </w:rPr>
          <w:delText>AKMA k</w:delText>
        </w:r>
        <w:r w:rsidRPr="00077CD3" w:rsidDel="0072380A">
          <w:rPr>
            <w:rFonts w:eastAsia="等线"/>
            <w:lang w:eastAsia="zh-CN"/>
          </w:rPr>
          <w:delText>ey lifetimes</w:delText>
        </w:r>
        <w:r w:rsidDel="0072380A">
          <w:tab/>
          <w:delText>9</w:delText>
        </w:r>
      </w:del>
    </w:p>
    <w:p w:rsidR="00975599" w:rsidDel="0072380A" w:rsidRDefault="00975599">
      <w:pPr>
        <w:pStyle w:val="10"/>
        <w:rPr>
          <w:del w:id="198" w:author="cmcc" w:date="2020-04-20T20:58:00Z"/>
          <w:rFonts w:asciiTheme="minorHAnsi" w:hAnsiTheme="minorHAnsi" w:cstheme="minorBidi"/>
          <w:kern w:val="2"/>
          <w:sz w:val="21"/>
          <w:szCs w:val="22"/>
          <w:lang w:val="en-US" w:eastAsia="zh-CN"/>
        </w:rPr>
      </w:pPr>
      <w:del w:id="199" w:author="cmcc" w:date="2020-04-20T20:58:00Z">
        <w:r w:rsidDel="0072380A">
          <w:rPr>
            <w:lang w:eastAsia="zh-CN"/>
          </w:rPr>
          <w:delText>6</w:delText>
        </w:r>
        <w:r w:rsidDel="0072380A">
          <w:rPr>
            <w:rFonts w:asciiTheme="minorHAnsi" w:hAnsiTheme="minorHAnsi" w:cstheme="minorBidi"/>
            <w:kern w:val="2"/>
            <w:sz w:val="21"/>
            <w:szCs w:val="22"/>
            <w:lang w:val="en-US" w:eastAsia="zh-CN"/>
          </w:rPr>
          <w:tab/>
        </w:r>
        <w:r w:rsidDel="0072380A">
          <w:rPr>
            <w:lang w:eastAsia="zh-CN"/>
          </w:rPr>
          <w:delText>AKMA Procedures</w:delText>
        </w:r>
        <w:r w:rsidDel="0072380A">
          <w:tab/>
          <w:delText>9</w:delText>
        </w:r>
      </w:del>
    </w:p>
    <w:p w:rsidR="00975599" w:rsidDel="0072380A" w:rsidRDefault="00975599">
      <w:pPr>
        <w:pStyle w:val="20"/>
        <w:rPr>
          <w:del w:id="200" w:author="cmcc" w:date="2020-04-20T20:58:00Z"/>
          <w:rFonts w:asciiTheme="minorHAnsi" w:hAnsiTheme="minorHAnsi" w:cstheme="minorBidi"/>
          <w:kern w:val="2"/>
          <w:sz w:val="21"/>
          <w:szCs w:val="22"/>
          <w:lang w:val="en-US" w:eastAsia="zh-CN"/>
        </w:rPr>
      </w:pPr>
      <w:del w:id="201" w:author="cmcc" w:date="2020-04-20T20:58:00Z">
        <w:r w:rsidDel="0072380A">
          <w:delText>6.</w:delText>
        </w:r>
        <w:r w:rsidDel="0072380A">
          <w:rPr>
            <w:lang w:eastAsia="zh-CN"/>
          </w:rPr>
          <w:delText>1</w:delText>
        </w:r>
        <w:r w:rsidDel="0072380A">
          <w:rPr>
            <w:rFonts w:asciiTheme="minorHAnsi" w:hAnsiTheme="minorHAnsi" w:cstheme="minorBidi"/>
            <w:kern w:val="2"/>
            <w:sz w:val="21"/>
            <w:szCs w:val="22"/>
            <w:lang w:val="en-US" w:eastAsia="zh-CN"/>
          </w:rPr>
          <w:tab/>
        </w:r>
        <w:r w:rsidDel="0072380A">
          <w:delText>Deriving AKMA key during UE registration</w:delText>
        </w:r>
        <w:r w:rsidDel="0072380A">
          <w:tab/>
          <w:delText>9</w:delText>
        </w:r>
      </w:del>
    </w:p>
    <w:p w:rsidR="00975599" w:rsidDel="0072380A" w:rsidRDefault="00975599">
      <w:pPr>
        <w:pStyle w:val="20"/>
        <w:rPr>
          <w:del w:id="202" w:author="cmcc" w:date="2020-04-20T20:58:00Z"/>
          <w:rFonts w:asciiTheme="minorHAnsi" w:hAnsiTheme="minorHAnsi" w:cstheme="minorBidi"/>
          <w:kern w:val="2"/>
          <w:sz w:val="21"/>
          <w:szCs w:val="22"/>
          <w:lang w:val="en-US" w:eastAsia="zh-CN"/>
        </w:rPr>
      </w:pPr>
      <w:del w:id="203" w:author="cmcc" w:date="2020-04-20T20:58:00Z">
        <w:r w:rsidDel="0072380A">
          <w:delText>6.</w:delText>
        </w:r>
        <w:r w:rsidDel="0072380A">
          <w:rPr>
            <w:lang w:eastAsia="zh-CN"/>
          </w:rPr>
          <w:delText>2</w:delText>
        </w:r>
        <w:r w:rsidDel="0072380A">
          <w:rPr>
            <w:rFonts w:asciiTheme="minorHAnsi" w:hAnsiTheme="minorHAnsi" w:cstheme="minorBidi"/>
            <w:kern w:val="2"/>
            <w:sz w:val="21"/>
            <w:szCs w:val="22"/>
            <w:lang w:val="en-US" w:eastAsia="zh-CN"/>
          </w:rPr>
          <w:tab/>
        </w:r>
        <w:r w:rsidDel="0072380A">
          <w:delText>Deriving AKMA Application key for a specific AF</w:delText>
        </w:r>
        <w:r w:rsidDel="0072380A">
          <w:tab/>
          <w:delText>11</w:delText>
        </w:r>
      </w:del>
    </w:p>
    <w:p w:rsidR="00975599" w:rsidDel="0072380A" w:rsidRDefault="00975599">
      <w:pPr>
        <w:pStyle w:val="80"/>
        <w:rPr>
          <w:del w:id="204" w:author="cmcc" w:date="2020-04-20T20:58:00Z"/>
          <w:rFonts w:asciiTheme="minorHAnsi" w:hAnsiTheme="minorHAnsi" w:cstheme="minorBidi"/>
          <w:b w:val="0"/>
          <w:kern w:val="2"/>
          <w:sz w:val="21"/>
          <w:szCs w:val="22"/>
          <w:lang w:val="en-US" w:eastAsia="zh-CN"/>
        </w:rPr>
      </w:pPr>
      <w:del w:id="205" w:author="cmcc" w:date="2020-04-20T20:58:00Z">
        <w:r w:rsidDel="0072380A">
          <w:delText>Annex A (normative): Key derivation functions</w:delText>
        </w:r>
        <w:r w:rsidDel="0072380A">
          <w:tab/>
          <w:delText>12</w:delText>
        </w:r>
      </w:del>
    </w:p>
    <w:p w:rsidR="00975599" w:rsidDel="0072380A" w:rsidRDefault="00975599">
      <w:pPr>
        <w:pStyle w:val="10"/>
        <w:rPr>
          <w:del w:id="206" w:author="cmcc" w:date="2020-04-20T20:58:00Z"/>
          <w:rFonts w:asciiTheme="minorHAnsi" w:hAnsiTheme="minorHAnsi" w:cstheme="minorBidi"/>
          <w:kern w:val="2"/>
          <w:sz w:val="21"/>
          <w:szCs w:val="22"/>
          <w:lang w:val="en-US" w:eastAsia="zh-CN"/>
        </w:rPr>
      </w:pPr>
      <w:del w:id="207" w:author="cmcc" w:date="2020-04-20T20:58:00Z">
        <w:r w:rsidDel="0072380A">
          <w:delText>A.1</w:delText>
        </w:r>
        <w:r w:rsidDel="0072380A">
          <w:rPr>
            <w:rFonts w:asciiTheme="minorHAnsi" w:hAnsiTheme="minorHAnsi" w:cstheme="minorBidi"/>
            <w:kern w:val="2"/>
            <w:sz w:val="21"/>
            <w:szCs w:val="22"/>
            <w:lang w:val="en-US" w:eastAsia="zh-CN"/>
          </w:rPr>
          <w:tab/>
        </w:r>
        <w:r w:rsidDel="0072380A">
          <w:delText>KDF interface and input parameter construction</w:delText>
        </w:r>
        <w:r w:rsidDel="0072380A">
          <w:tab/>
          <w:delText>12</w:delText>
        </w:r>
      </w:del>
    </w:p>
    <w:p w:rsidR="00975599" w:rsidDel="0072380A" w:rsidRDefault="00975599">
      <w:pPr>
        <w:pStyle w:val="20"/>
        <w:rPr>
          <w:del w:id="208" w:author="cmcc" w:date="2020-04-20T20:58:00Z"/>
          <w:rFonts w:asciiTheme="minorHAnsi" w:hAnsiTheme="minorHAnsi" w:cstheme="minorBidi"/>
          <w:kern w:val="2"/>
          <w:sz w:val="21"/>
          <w:szCs w:val="22"/>
          <w:lang w:val="en-US" w:eastAsia="zh-CN"/>
        </w:rPr>
      </w:pPr>
      <w:del w:id="209" w:author="cmcc" w:date="2020-04-20T20:58:00Z">
        <w:r w:rsidDel="0072380A">
          <w:delText>A.1.1</w:delText>
        </w:r>
        <w:r w:rsidDel="0072380A">
          <w:rPr>
            <w:rFonts w:asciiTheme="minorHAnsi" w:hAnsiTheme="minorHAnsi" w:cstheme="minorBidi"/>
            <w:kern w:val="2"/>
            <w:sz w:val="21"/>
            <w:szCs w:val="22"/>
            <w:lang w:val="en-US" w:eastAsia="zh-CN"/>
          </w:rPr>
          <w:tab/>
        </w:r>
        <w:r w:rsidDel="0072380A">
          <w:delText>General</w:delText>
        </w:r>
        <w:r w:rsidDel="0072380A">
          <w:tab/>
          <w:delText>12</w:delText>
        </w:r>
      </w:del>
    </w:p>
    <w:p w:rsidR="00975599" w:rsidDel="0072380A" w:rsidRDefault="00975599">
      <w:pPr>
        <w:pStyle w:val="20"/>
        <w:rPr>
          <w:del w:id="210" w:author="cmcc" w:date="2020-04-20T20:58:00Z"/>
          <w:rFonts w:asciiTheme="minorHAnsi" w:hAnsiTheme="minorHAnsi" w:cstheme="minorBidi"/>
          <w:kern w:val="2"/>
          <w:sz w:val="21"/>
          <w:szCs w:val="22"/>
          <w:lang w:val="en-US" w:eastAsia="zh-CN"/>
        </w:rPr>
      </w:pPr>
      <w:del w:id="211" w:author="cmcc" w:date="2020-04-20T20:58:00Z">
        <w:r w:rsidDel="0072380A">
          <w:delText>A.1.2</w:delText>
        </w:r>
        <w:r w:rsidDel="0072380A">
          <w:rPr>
            <w:rFonts w:asciiTheme="minorHAnsi" w:hAnsiTheme="minorHAnsi" w:cstheme="minorBidi"/>
            <w:kern w:val="2"/>
            <w:sz w:val="21"/>
            <w:szCs w:val="22"/>
            <w:lang w:val="en-US" w:eastAsia="zh-CN"/>
          </w:rPr>
          <w:tab/>
        </w:r>
        <w:r w:rsidDel="0072380A">
          <w:delText>FC value allocations</w:delText>
        </w:r>
        <w:r w:rsidDel="0072380A">
          <w:tab/>
          <w:delText>12</w:delText>
        </w:r>
      </w:del>
    </w:p>
    <w:p w:rsidR="00975599" w:rsidDel="0072380A" w:rsidRDefault="00975599">
      <w:pPr>
        <w:pStyle w:val="10"/>
        <w:rPr>
          <w:del w:id="212" w:author="cmcc" w:date="2020-04-20T20:58:00Z"/>
          <w:rFonts w:asciiTheme="minorHAnsi" w:hAnsiTheme="minorHAnsi" w:cstheme="minorBidi"/>
          <w:kern w:val="2"/>
          <w:sz w:val="21"/>
          <w:szCs w:val="22"/>
          <w:lang w:val="en-US" w:eastAsia="zh-CN"/>
        </w:rPr>
      </w:pPr>
      <w:del w:id="213" w:author="cmcc" w:date="2020-04-20T20:58:00Z">
        <w:r w:rsidDel="0072380A">
          <w:delText>A.2</w:delText>
        </w:r>
        <w:r w:rsidDel="0072380A">
          <w:rPr>
            <w:rFonts w:asciiTheme="minorHAnsi" w:hAnsiTheme="minorHAnsi" w:cstheme="minorBidi"/>
            <w:kern w:val="2"/>
            <w:sz w:val="21"/>
            <w:szCs w:val="22"/>
            <w:lang w:val="en-US" w:eastAsia="zh-CN"/>
          </w:rPr>
          <w:tab/>
        </w:r>
        <w:r w:rsidDel="0072380A">
          <w:delText>K</w:delText>
        </w:r>
        <w:r w:rsidRPr="00077CD3" w:rsidDel="0072380A">
          <w:rPr>
            <w:vertAlign w:val="subscript"/>
            <w:lang w:eastAsia="zh-CN"/>
          </w:rPr>
          <w:delText>AKMA</w:delText>
        </w:r>
        <w:r w:rsidDel="0072380A">
          <w:delText xml:space="preserve"> derivation function</w:delText>
        </w:r>
        <w:r w:rsidDel="0072380A">
          <w:tab/>
          <w:delText>12</w:delText>
        </w:r>
      </w:del>
    </w:p>
    <w:p w:rsidR="00975599" w:rsidDel="0072380A" w:rsidRDefault="00975599">
      <w:pPr>
        <w:pStyle w:val="80"/>
        <w:rPr>
          <w:del w:id="214" w:author="cmcc" w:date="2020-04-20T20:58:00Z"/>
          <w:rFonts w:asciiTheme="minorHAnsi" w:hAnsiTheme="minorHAnsi" w:cstheme="minorBidi"/>
          <w:b w:val="0"/>
          <w:kern w:val="2"/>
          <w:sz w:val="21"/>
          <w:szCs w:val="22"/>
          <w:lang w:val="en-US" w:eastAsia="zh-CN"/>
        </w:rPr>
      </w:pPr>
      <w:del w:id="215" w:author="cmcc" w:date="2020-04-20T20:58:00Z">
        <w:r w:rsidDel="0072380A">
          <w:delText>Annex &lt;X&gt; (informative): Change history</w:delText>
        </w:r>
        <w:r w:rsidDel="0072380A">
          <w:tab/>
          <w:delText>12</w:delText>
        </w:r>
      </w:del>
    </w:p>
    <w:p w:rsidR="00080512" w:rsidRPr="004D3578" w:rsidRDefault="00961EB8">
      <w:r w:rsidRPr="004D3578">
        <w:rPr>
          <w:noProof/>
          <w:sz w:val="22"/>
        </w:rPr>
        <w:fldChar w:fldCharType="end"/>
      </w:r>
    </w:p>
    <w:p w:rsidR="0074026F" w:rsidRPr="007B600E" w:rsidRDefault="00080512" w:rsidP="004E63E6">
      <w:pPr>
        <w:pStyle w:val="Guidance"/>
      </w:pPr>
      <w:r w:rsidRPr="004D3578">
        <w:br w:type="page"/>
      </w:r>
    </w:p>
    <w:p w:rsidR="00080512" w:rsidRDefault="00080512">
      <w:pPr>
        <w:pStyle w:val="1"/>
      </w:pPr>
      <w:bookmarkStart w:id="216" w:name="foreword"/>
      <w:bookmarkStart w:id="217" w:name="_Toc38308862"/>
      <w:bookmarkEnd w:id="216"/>
      <w:r w:rsidRPr="004D3578">
        <w:lastRenderedPageBreak/>
        <w:t>Foreword</w:t>
      </w:r>
      <w:bookmarkEnd w:id="217"/>
    </w:p>
    <w:p w:rsidR="00080512" w:rsidRPr="004D3578" w:rsidRDefault="00080512">
      <w:r w:rsidRPr="004D3578">
        <w:t xml:space="preserve">This Technical </w:t>
      </w:r>
      <w:bookmarkStart w:id="218" w:name="spectype3"/>
      <w:r w:rsidRPr="004E63E6">
        <w:t>Specification</w:t>
      </w:r>
      <w:bookmarkEnd w:id="2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080512" w:rsidRPr="004D3578" w:rsidRDefault="00080512">
      <w:pPr>
        <w:pStyle w:val="1"/>
      </w:pPr>
      <w:bookmarkStart w:id="219" w:name="introduction"/>
      <w:bookmarkStart w:id="220" w:name="_Toc38308863"/>
      <w:bookmarkEnd w:id="219"/>
      <w:r w:rsidRPr="004D3578">
        <w:t>Introduction</w:t>
      </w:r>
      <w:bookmarkEnd w:id="220"/>
    </w:p>
    <w:p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rsidR="00080512" w:rsidRPr="004D3578" w:rsidRDefault="00080512">
      <w:pPr>
        <w:pStyle w:val="1"/>
      </w:pPr>
      <w:r w:rsidRPr="004D3578">
        <w:br w:type="page"/>
      </w:r>
      <w:bookmarkStart w:id="221" w:name="scope"/>
      <w:bookmarkStart w:id="222" w:name="_Toc38308864"/>
      <w:bookmarkEnd w:id="221"/>
      <w:r w:rsidRPr="004D3578">
        <w:lastRenderedPageBreak/>
        <w:t>1</w:t>
      </w:r>
      <w:r w:rsidRPr="004D3578">
        <w:tab/>
        <w:t>Scope</w:t>
      </w:r>
      <w:bookmarkEnd w:id="222"/>
    </w:p>
    <w:p w:rsidR="004E63E6" w:rsidRDefault="004E63E6" w:rsidP="004E63E6">
      <w:pPr>
        <w:rPr>
          <w:lang w:eastAsia="zh-CN"/>
        </w:rPr>
      </w:pPr>
      <w:r w:rsidRPr="004D3578">
        <w:t xml:space="preserve">The present document </w:t>
      </w:r>
      <w:r>
        <w:rPr>
          <w:rFonts w:hint="eastAsia"/>
          <w:lang w:eastAsia="zh-CN"/>
        </w:rPr>
        <w:t>specifies the security features and mechanisms to support authentication and key management aspects for</w:t>
      </w:r>
      <w:r>
        <w:rPr>
          <w:lang w:eastAsia="zh-CN"/>
        </w:rPr>
        <w:t xml:space="preserve"> </w:t>
      </w:r>
      <w:r>
        <w:rPr>
          <w:rFonts w:hint="eastAsia"/>
          <w:lang w:eastAsia="zh-CN"/>
        </w:rPr>
        <w:t>applications based on subscription credential(s) in 5G system as defined in 33.501[2]</w:t>
      </w:r>
      <w:r>
        <w:rPr>
          <w:lang w:eastAsia="zh-CN"/>
        </w:rPr>
        <w:t>.</w:t>
      </w:r>
      <w:r>
        <w:rPr>
          <w:rFonts w:hint="eastAsia"/>
          <w:lang w:eastAsia="zh-CN"/>
        </w:rPr>
        <w:t xml:space="preserve"> </w:t>
      </w:r>
    </w:p>
    <w:p w:rsidR="00080512" w:rsidRPr="004D3578" w:rsidRDefault="00080512">
      <w:pPr>
        <w:pStyle w:val="1"/>
      </w:pPr>
      <w:bookmarkStart w:id="223" w:name="references"/>
      <w:bookmarkStart w:id="224" w:name="_Toc38308865"/>
      <w:bookmarkEnd w:id="223"/>
      <w:r w:rsidRPr="004D3578">
        <w:t>2</w:t>
      </w:r>
      <w:r w:rsidRPr="004D3578">
        <w:tab/>
        <w:t>References</w:t>
      </w:r>
      <w:bookmarkEnd w:id="2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4E63E6" w:rsidRDefault="004E63E6" w:rsidP="004E63E6">
      <w:pPr>
        <w:pStyle w:val="EX"/>
        <w:rPr>
          <w:lang w:eastAsia="zh-CN"/>
        </w:rPr>
      </w:pPr>
      <w:r w:rsidRPr="00E21479">
        <w:t>[</w:t>
      </w:r>
      <w:r w:rsidRPr="00E21479">
        <w:rPr>
          <w:rFonts w:hint="eastAsia"/>
          <w:lang w:eastAsia="zh-CN"/>
        </w:rPr>
        <w:t>2</w:t>
      </w:r>
      <w:r w:rsidRPr="00E21479">
        <w:t>]</w:t>
      </w:r>
      <w:r w:rsidRPr="00E21479">
        <w:tab/>
        <w:t>3GPP TS 33.501: "Security architecture and procedures for 5G system".</w:t>
      </w:r>
    </w:p>
    <w:p w:rsidR="000710DD" w:rsidRDefault="000710DD" w:rsidP="000710DD">
      <w:pPr>
        <w:pStyle w:val="EX"/>
        <w:rPr>
          <w:rFonts w:eastAsia="等线"/>
          <w:lang w:eastAsia="zh-CN"/>
        </w:rPr>
      </w:pPr>
      <w:r>
        <w:rPr>
          <w:rFonts w:eastAsia="等线"/>
        </w:rPr>
        <w:t>[</w:t>
      </w:r>
      <w:r>
        <w:rPr>
          <w:rFonts w:hint="eastAsia"/>
          <w:lang w:eastAsia="zh-CN"/>
        </w:rPr>
        <w:t>3</w:t>
      </w:r>
      <w:r>
        <w:rPr>
          <w:rFonts w:eastAsia="等线"/>
        </w:rPr>
        <w:t>]</w:t>
      </w:r>
      <w:r>
        <w:rPr>
          <w:rFonts w:eastAsia="等线"/>
        </w:rPr>
        <w:tab/>
        <w:t>3GPP TS 23.501: "System Architecture for the 5G System".</w:t>
      </w:r>
    </w:p>
    <w:p w:rsidR="00BA2993" w:rsidRDefault="00BA2993" w:rsidP="00BA2993">
      <w:pPr>
        <w:pStyle w:val="EX"/>
        <w:rPr>
          <w:ins w:id="225" w:author="cmcc" w:date="2020-04-20T19:01:00Z"/>
          <w:lang w:eastAsia="zh-CN"/>
        </w:rPr>
      </w:pPr>
      <w:r>
        <w:rPr>
          <w:rFonts w:hint="eastAsia"/>
        </w:rPr>
        <w:t>[</w:t>
      </w:r>
      <w:r>
        <w:rPr>
          <w:rFonts w:hint="eastAsia"/>
          <w:lang w:eastAsia="zh-CN"/>
        </w:rPr>
        <w:t>4</w:t>
      </w:r>
      <w:r>
        <w:rPr>
          <w:rFonts w:hint="eastAsia"/>
        </w:rPr>
        <w:t>]</w:t>
      </w:r>
      <w:r w:rsidRPr="00583E7F">
        <w:t xml:space="preserve"> </w:t>
      </w:r>
      <w:r>
        <w:rPr>
          <w:rFonts w:hint="eastAsia"/>
          <w:lang w:eastAsia="zh-CN"/>
        </w:rPr>
        <w:t xml:space="preserve">                  </w:t>
      </w:r>
      <w:r w:rsidR="00434B06">
        <w:rPr>
          <w:rFonts w:hint="eastAsia"/>
          <w:lang w:eastAsia="zh-CN"/>
        </w:rPr>
        <w:t xml:space="preserve">   </w:t>
      </w:r>
      <w:r>
        <w:rPr>
          <w:rFonts w:hint="eastAsia"/>
          <w:lang w:eastAsia="zh-CN"/>
        </w:rPr>
        <w:t xml:space="preserve">  </w:t>
      </w:r>
      <w:r w:rsidRPr="007B0C8B">
        <w:t>3GPP TS 33.220: "Generic Authentication Architecture (GAA); Generic Bootstrapping Architecture (GBA)"</w:t>
      </w:r>
      <w:r w:rsidRPr="00E21479">
        <w:t>.</w:t>
      </w:r>
    </w:p>
    <w:p w:rsidR="00115DFB" w:rsidRDefault="00115DFB" w:rsidP="00115DFB">
      <w:pPr>
        <w:pStyle w:val="EX"/>
        <w:rPr>
          <w:ins w:id="226" w:author="cmcc" w:date="2020-04-20T19:01:00Z"/>
        </w:rPr>
      </w:pPr>
      <w:ins w:id="227" w:author="cmcc" w:date="2020-04-20T19:01:00Z">
        <w:r>
          <w:rPr>
            <w:rFonts w:hint="eastAsia"/>
          </w:rPr>
          <w:t>[</w:t>
        </w:r>
        <w:r>
          <w:rPr>
            <w:rFonts w:hint="eastAsia"/>
            <w:lang w:eastAsia="zh-CN"/>
          </w:rPr>
          <w:t>5</w:t>
        </w:r>
        <w:r>
          <w:rPr>
            <w:rFonts w:hint="eastAsia"/>
          </w:rPr>
          <w:t>]</w:t>
        </w:r>
        <w:r w:rsidRPr="00583E7F">
          <w:t xml:space="preserve"> </w:t>
        </w:r>
        <w:r>
          <w:rPr>
            <w:rFonts w:hint="eastAsia"/>
            <w:lang w:eastAsia="zh-CN"/>
          </w:rPr>
          <w:t xml:space="preserve">                       </w:t>
        </w:r>
        <w:r w:rsidRPr="007B0C8B">
          <w:t xml:space="preserve">3GPP TS </w:t>
        </w:r>
        <w:r>
          <w:t>2</w:t>
        </w:r>
        <w:r w:rsidRPr="007B0C8B">
          <w:t>3.22</w:t>
        </w:r>
        <w:r>
          <w:t>2</w:t>
        </w:r>
        <w:r w:rsidRPr="007B0C8B">
          <w:t>: "</w:t>
        </w:r>
        <w:r w:rsidRPr="003D5D95">
          <w:t>Common API Framework for 3GPP Northbound APIs</w:t>
        </w:r>
        <w:r w:rsidRPr="007B0C8B">
          <w:t>"</w:t>
        </w:r>
        <w:r w:rsidRPr="00E21479">
          <w:t>.</w:t>
        </w:r>
      </w:ins>
    </w:p>
    <w:p w:rsidR="00115DFB" w:rsidRPr="00115DFB" w:rsidRDefault="00115DFB" w:rsidP="00BA2993">
      <w:pPr>
        <w:pStyle w:val="EX"/>
        <w:rPr>
          <w:lang w:eastAsia="zh-CN"/>
        </w:rPr>
      </w:pPr>
    </w:p>
    <w:p w:rsidR="00080512" w:rsidRPr="004D3578" w:rsidRDefault="00080512">
      <w:pPr>
        <w:pStyle w:val="1"/>
      </w:pPr>
      <w:bookmarkStart w:id="228" w:name="definitions"/>
      <w:bookmarkStart w:id="229" w:name="_Toc38308866"/>
      <w:bookmarkEnd w:id="228"/>
      <w:r w:rsidRPr="004D3578">
        <w:t>3</w:t>
      </w:r>
      <w:r w:rsidRPr="004D3578">
        <w:tab/>
        <w:t>Definitions</w:t>
      </w:r>
      <w:r w:rsidR="00602AEA">
        <w:t xml:space="preserve"> of terms, symbols and abbreviations</w:t>
      </w:r>
      <w:bookmarkEnd w:id="229"/>
    </w:p>
    <w:p w:rsidR="00080512" w:rsidRPr="004D3578" w:rsidRDefault="00080512">
      <w:pPr>
        <w:pStyle w:val="2"/>
      </w:pPr>
      <w:bookmarkStart w:id="230" w:name="_Toc38308867"/>
      <w:r w:rsidRPr="004D3578">
        <w:t>3.1</w:t>
      </w:r>
      <w:r w:rsidRPr="004D3578">
        <w:tab/>
      </w:r>
      <w:r w:rsidR="002B6339">
        <w:t>Terms</w:t>
      </w:r>
      <w:bookmarkEnd w:id="230"/>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231" w:name="_Toc38308868"/>
      <w:r w:rsidRPr="004D3578">
        <w:t>3.2</w:t>
      </w:r>
      <w:r w:rsidRPr="004D3578">
        <w:tab/>
        <w:t>Symbols</w:t>
      </w:r>
      <w:bookmarkEnd w:id="231"/>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232" w:name="_Toc38308869"/>
      <w:r w:rsidRPr="004D3578">
        <w:t>3.3</w:t>
      </w:r>
      <w:r w:rsidRPr="004D3578">
        <w:tab/>
        <w:t>Abbreviations</w:t>
      </w:r>
      <w:bookmarkEnd w:id="232"/>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DF79AD" w:rsidRDefault="00515B30" w:rsidP="00515B30">
      <w:pPr>
        <w:pStyle w:val="EW"/>
        <w:rPr>
          <w:lang w:eastAsia="zh-CN"/>
        </w:rPr>
      </w:pPr>
      <w:proofErr w:type="spellStart"/>
      <w:r w:rsidRPr="00B643A5">
        <w:t>AA</w:t>
      </w:r>
      <w:r w:rsidRPr="00B643A5">
        <w:rPr>
          <w:rFonts w:hint="eastAsia"/>
          <w:lang w:eastAsia="zh-CN"/>
        </w:rPr>
        <w:t>n</w:t>
      </w:r>
      <w:r w:rsidRPr="00B643A5">
        <w:t>F</w:t>
      </w:r>
      <w:proofErr w:type="spellEnd"/>
      <w:r w:rsidRPr="00B643A5">
        <w:tab/>
        <w:t>AKMA A</w:t>
      </w:r>
      <w:r w:rsidRPr="00B643A5">
        <w:rPr>
          <w:rFonts w:hint="eastAsia"/>
          <w:lang w:eastAsia="zh-CN"/>
        </w:rPr>
        <w:t>nchor Function</w:t>
      </w:r>
    </w:p>
    <w:p w:rsidR="00515B30" w:rsidRDefault="00515B30" w:rsidP="00515B30">
      <w:pPr>
        <w:pStyle w:val="EW"/>
        <w:rPr>
          <w:ins w:id="233" w:author="cmcc" w:date="2020-04-20T20:17:00Z"/>
          <w:lang w:eastAsia="zh-CN"/>
        </w:rPr>
      </w:pPr>
      <w:r w:rsidRPr="00B643A5">
        <w:lastRenderedPageBreak/>
        <w:t>AF</w:t>
      </w:r>
      <w:r w:rsidRPr="00B643A5">
        <w:tab/>
        <w:t>Application Function</w:t>
      </w:r>
    </w:p>
    <w:p w:rsidR="009F7956" w:rsidRPr="00B643A5" w:rsidDel="009F7956" w:rsidRDefault="009F7956" w:rsidP="009F7956">
      <w:pPr>
        <w:pStyle w:val="EW"/>
        <w:rPr>
          <w:del w:id="234" w:author="cmcc" w:date="2020-04-20T20:17:00Z"/>
          <w:lang w:eastAsia="zh-CN"/>
        </w:rPr>
      </w:pPr>
      <w:ins w:id="235" w:author="cmcc" w:date="2020-04-20T20:17:00Z">
        <w:r>
          <w:t>A</w:t>
        </w:r>
      </w:ins>
      <w:ins w:id="236" w:author="cmcc" w:date="2020-04-20T20:18:00Z">
        <w:r>
          <w:rPr>
            <w:rFonts w:hint="eastAsia"/>
            <w:lang w:eastAsia="zh-CN"/>
          </w:rPr>
          <w:t>-KID</w:t>
        </w:r>
      </w:ins>
      <w:ins w:id="237" w:author="cmcc" w:date="2020-04-20T20:17:00Z">
        <w:r w:rsidRPr="00B643A5">
          <w:tab/>
          <w:t>A</w:t>
        </w:r>
      </w:ins>
      <w:ins w:id="238" w:author="cmcc" w:date="2020-04-20T20:18:00Z">
        <w:r>
          <w:rPr>
            <w:rFonts w:hint="eastAsia"/>
            <w:lang w:eastAsia="zh-CN"/>
          </w:rPr>
          <w:t xml:space="preserve">KMA Key </w:t>
        </w:r>
        <w:proofErr w:type="spellStart"/>
        <w:r>
          <w:rPr>
            <w:rFonts w:hint="eastAsia"/>
            <w:lang w:eastAsia="zh-CN"/>
          </w:rPr>
          <w:t>IDentifier</w:t>
        </w:r>
      </w:ins>
    </w:p>
    <w:p w:rsidR="00515B30" w:rsidRPr="00B643A5" w:rsidRDefault="00515B30" w:rsidP="00515B30">
      <w:pPr>
        <w:pStyle w:val="EW"/>
      </w:pPr>
      <w:r w:rsidRPr="00B643A5">
        <w:rPr>
          <w:rFonts w:hint="eastAsia"/>
        </w:rPr>
        <w:t>AMF</w:t>
      </w:r>
      <w:proofErr w:type="spellEnd"/>
      <w:r w:rsidRPr="00B643A5">
        <w:rPr>
          <w:b/>
        </w:rPr>
        <w:tab/>
      </w:r>
      <w:r w:rsidRPr="00B643A5">
        <w:t>Access and Mobility Management Function</w:t>
      </w:r>
    </w:p>
    <w:p w:rsidR="00515B30" w:rsidRPr="00B643A5" w:rsidRDefault="00515B30" w:rsidP="00515B30">
      <w:pPr>
        <w:pStyle w:val="EW"/>
        <w:rPr>
          <w:lang w:eastAsia="zh-CN"/>
        </w:rPr>
      </w:pPr>
      <w:r w:rsidRPr="00B643A5">
        <w:rPr>
          <w:rFonts w:hint="eastAsia"/>
          <w:lang w:eastAsia="zh-CN"/>
        </w:rPr>
        <w:t>AUSF</w:t>
      </w:r>
      <w:r w:rsidRPr="00B643A5">
        <w:rPr>
          <w:b/>
        </w:rPr>
        <w:tab/>
      </w:r>
      <w:proofErr w:type="spellStart"/>
      <w:r w:rsidRPr="00B643A5">
        <w:t>A</w:t>
      </w:r>
      <w:r w:rsidRPr="00B643A5">
        <w:rPr>
          <w:rFonts w:hint="eastAsia"/>
          <w:lang w:eastAsia="zh-CN"/>
        </w:rPr>
        <w:t>U</w:t>
      </w:r>
      <w:r w:rsidRPr="00B643A5">
        <w:t>thentication</w:t>
      </w:r>
      <w:proofErr w:type="spellEnd"/>
      <w:r w:rsidRPr="00B643A5">
        <w:t xml:space="preserve"> Server Function</w:t>
      </w:r>
    </w:p>
    <w:p w:rsidR="00515B30" w:rsidRDefault="00515B30" w:rsidP="00515B30">
      <w:pPr>
        <w:pStyle w:val="EW"/>
        <w:rPr>
          <w:lang w:eastAsia="zh-CN"/>
        </w:rPr>
      </w:pPr>
      <w:r w:rsidRPr="00B643A5">
        <w:t>NEF</w:t>
      </w:r>
      <w:r w:rsidRPr="00B643A5">
        <w:rPr>
          <w:b/>
        </w:rPr>
        <w:tab/>
      </w:r>
      <w:r w:rsidRPr="00B643A5">
        <w:t>Network Exposure Function</w:t>
      </w:r>
    </w:p>
    <w:p w:rsidR="00C20496" w:rsidRDefault="00C20496" w:rsidP="00C20496">
      <w:pPr>
        <w:pStyle w:val="EW"/>
      </w:pPr>
      <w:r w:rsidRPr="007B0C8B">
        <w:t>UDM</w:t>
      </w:r>
      <w:r w:rsidRPr="007B0C8B">
        <w:tab/>
        <w:t>Unified Data Management</w:t>
      </w:r>
    </w:p>
    <w:p w:rsidR="00C20496" w:rsidRPr="00B643A5" w:rsidRDefault="00C20496" w:rsidP="00515B30">
      <w:pPr>
        <w:pStyle w:val="EW"/>
        <w:rPr>
          <w:lang w:eastAsia="zh-CN"/>
        </w:rPr>
      </w:pPr>
    </w:p>
    <w:p w:rsidR="00515B30" w:rsidRPr="002C22DF" w:rsidRDefault="00515B30" w:rsidP="00515B30">
      <w:pPr>
        <w:pStyle w:val="EW"/>
        <w:rPr>
          <w:lang w:eastAsia="zh-CN"/>
        </w:rPr>
      </w:pPr>
    </w:p>
    <w:p w:rsidR="00080512" w:rsidRPr="004D3578" w:rsidRDefault="00080512">
      <w:pPr>
        <w:pStyle w:val="EW"/>
      </w:pPr>
    </w:p>
    <w:p w:rsidR="00080512" w:rsidRPr="004D3578" w:rsidRDefault="00080512">
      <w:pPr>
        <w:pStyle w:val="1"/>
      </w:pPr>
      <w:bookmarkStart w:id="239" w:name="clause4"/>
      <w:bookmarkStart w:id="240" w:name="_Toc38308870"/>
      <w:bookmarkEnd w:id="239"/>
      <w:r w:rsidRPr="004D3578">
        <w:t>4</w:t>
      </w:r>
      <w:r w:rsidRPr="004D3578">
        <w:tab/>
      </w:r>
      <w:r w:rsidR="004E63E6">
        <w:rPr>
          <w:rFonts w:hint="eastAsia"/>
          <w:lang w:eastAsia="zh-CN"/>
        </w:rPr>
        <w:t>Architecture for Authentication and Key Management for Applications (AKMA)</w:t>
      </w:r>
      <w:bookmarkEnd w:id="240"/>
    </w:p>
    <w:p w:rsidR="004E63E6" w:rsidRPr="004E63E6" w:rsidDel="00A53416" w:rsidRDefault="004E63E6" w:rsidP="004E63E6">
      <w:pPr>
        <w:pStyle w:val="EditorsNote"/>
        <w:rPr>
          <w:del w:id="241" w:author="cmcc" w:date="2020-04-20T19:30:00Z"/>
        </w:rPr>
      </w:pPr>
      <w:del w:id="242" w:author="cmcc" w:date="2020-04-20T19:30:00Z">
        <w:r w:rsidRPr="004E63E6" w:rsidDel="00A53416">
          <w:delText xml:space="preserve">Editor’s Note: </w:delText>
        </w:r>
        <w:r w:rsidRPr="004E63E6" w:rsidDel="00A53416">
          <w:rPr>
            <w:rFonts w:hint="eastAsia"/>
          </w:rPr>
          <w:delText>Titles and Numberings of sub clauses could be adjusted according to the content.</w:delText>
        </w:r>
      </w:del>
    </w:p>
    <w:p w:rsidR="00080512" w:rsidRPr="004D3578" w:rsidRDefault="00080512">
      <w:pPr>
        <w:pStyle w:val="2"/>
      </w:pPr>
      <w:bookmarkStart w:id="243" w:name="_Toc38308871"/>
      <w:r w:rsidRPr="004D3578">
        <w:t>4.1</w:t>
      </w:r>
      <w:r w:rsidRPr="004D3578">
        <w:tab/>
      </w:r>
      <w:r w:rsidR="004E63E6">
        <w:rPr>
          <w:rFonts w:hint="eastAsia"/>
          <w:lang w:eastAsia="zh-CN"/>
        </w:rPr>
        <w:t>Reference model</w:t>
      </w:r>
      <w:bookmarkEnd w:id="243"/>
    </w:p>
    <w:p w:rsidR="004E63E6" w:rsidRDefault="004E63E6" w:rsidP="004E63E6">
      <w:pPr>
        <w:rPr>
          <w:lang w:eastAsia="zh-CN"/>
        </w:rPr>
      </w:pPr>
      <w:r>
        <w:rPr>
          <w:rFonts w:hint="eastAsia"/>
          <w:lang w:eastAsia="zh-CN"/>
        </w:rPr>
        <w:t>Figure 4.1</w:t>
      </w:r>
      <w:r w:rsidR="00E56D3B">
        <w:rPr>
          <w:rFonts w:hint="eastAsia"/>
          <w:lang w:eastAsia="zh-CN"/>
        </w:rPr>
        <w:t>-1</w:t>
      </w:r>
      <w:r>
        <w:rPr>
          <w:rFonts w:hint="eastAsia"/>
          <w:lang w:eastAsia="zh-CN"/>
        </w:rPr>
        <w:t xml:space="preserve"> shows a fundamental network model of AKMA</w:t>
      </w:r>
      <w:r w:rsidRPr="00253AA7">
        <w:rPr>
          <w:rFonts w:hint="eastAsia"/>
          <w:lang w:eastAsia="zh-CN"/>
        </w:rPr>
        <w:t>, as well as the interfaces between them.</w:t>
      </w:r>
      <w:r>
        <w:rPr>
          <w:rFonts w:hint="eastAsia"/>
          <w:lang w:eastAsia="zh-CN"/>
        </w:rPr>
        <w:t xml:space="preserve"> </w:t>
      </w:r>
    </w:p>
    <w:p w:rsidR="00E56D3B" w:rsidRDefault="00E56D3B" w:rsidP="00E56D3B">
      <w:pPr>
        <w:jc w:val="center"/>
      </w:pPr>
    </w:p>
    <w:p w:rsidR="00C20496" w:rsidRDefault="00C20496" w:rsidP="00E56D3B">
      <w:pPr>
        <w:jc w:val="center"/>
        <w:rPr>
          <w:lang w:eastAsia="zh-CN"/>
        </w:rPr>
      </w:pPr>
      <w:r w:rsidRPr="00CC21D5">
        <w:rPr>
          <w:rFonts w:ascii="楷体_GB2312" w:eastAsia="楷体_GB2312"/>
        </w:rPr>
        <w:object w:dxaOrig="3093" w:dyaOrig="32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8" o:spid="_x0000_i1025" type="#_x0000_t75" style="width:187.5pt;height:143pt;mso-position-horizontal-relative:page;mso-position-vertical-relative:page" o:ole="">
            <v:fill o:detectmouseclick="t"/>
            <v:imagedata r:id="rId11" o:title=""/>
            <o:lock v:ext="edit" aspectratio="f"/>
          </v:shape>
          <o:OLEObject Type="Embed" ProgID="Visio.Drawing.11" ShapeID="对象 8" DrawAspect="Content" ObjectID="_1648922180" r:id="rId12">
            <o:FieldCodes>\* MERGEFORMAT</o:FieldCodes>
          </o:OLEObject>
        </w:object>
      </w:r>
    </w:p>
    <w:p w:rsidR="004E63E6" w:rsidRDefault="004E63E6" w:rsidP="004E63E6">
      <w:pPr>
        <w:pStyle w:val="TF"/>
        <w:rPr>
          <w:lang w:eastAsia="zh-CN"/>
        </w:rPr>
      </w:pPr>
      <w:r w:rsidRPr="004D3578">
        <w:t>F</w:t>
      </w:r>
      <w:r>
        <w:t xml:space="preserve">igure </w:t>
      </w:r>
      <w:r>
        <w:rPr>
          <w:rFonts w:hint="eastAsia"/>
        </w:rPr>
        <w:t>4.1-1</w:t>
      </w:r>
      <w:r>
        <w:t xml:space="preserve">: </w:t>
      </w:r>
      <w:r>
        <w:rPr>
          <w:rFonts w:hint="eastAsia"/>
        </w:rPr>
        <w:t>Fundamental Network Model for AKMA</w:t>
      </w:r>
    </w:p>
    <w:p w:rsidR="004B7F24" w:rsidRDefault="00E56D3B" w:rsidP="004B7F24">
      <w:pPr>
        <w:pStyle w:val="70"/>
        <w:rPr>
          <w:rFonts w:eastAsia="等线"/>
        </w:rPr>
      </w:pPr>
      <w:r>
        <w:rPr>
          <w:rFonts w:eastAsia="等线" w:hint="eastAsia"/>
        </w:rPr>
        <w:t>N</w:t>
      </w:r>
      <w:r>
        <w:rPr>
          <w:rFonts w:eastAsia="等线" w:hint="eastAsia"/>
          <w:lang w:eastAsia="zh-CN"/>
        </w:rPr>
        <w:t>OTE</w:t>
      </w:r>
      <w:r>
        <w:rPr>
          <w:rFonts w:eastAsia="等线" w:hint="eastAsia"/>
        </w:rPr>
        <w:t xml:space="preserve">: </w:t>
      </w:r>
      <w:r>
        <w:rPr>
          <w:rFonts w:eastAsia="等线" w:hint="eastAsia"/>
          <w:lang w:eastAsia="zh-CN"/>
        </w:rPr>
        <w:t xml:space="preserve">Figure 4.1-1 shows the case where AAnF is </w:t>
      </w:r>
      <w:r>
        <w:rPr>
          <w:rFonts w:eastAsia="等线"/>
          <w:lang w:eastAsia="zh-CN"/>
        </w:rPr>
        <w:t>deployed</w:t>
      </w:r>
      <w:r>
        <w:rPr>
          <w:rFonts w:eastAsia="等线" w:hint="eastAsia"/>
          <w:lang w:eastAsia="zh-CN"/>
        </w:rPr>
        <w:t xml:space="preserve"> as a standalone function. Deployments can choose to collocate AAnF with AUSF or with NEF according to operators</w:t>
      </w:r>
      <w:r>
        <w:rPr>
          <w:rFonts w:eastAsia="等线"/>
          <w:lang w:eastAsia="zh-CN"/>
        </w:rPr>
        <w:t>’</w:t>
      </w:r>
      <w:r>
        <w:rPr>
          <w:rFonts w:eastAsia="等线" w:hint="eastAsia"/>
          <w:lang w:eastAsia="zh-CN"/>
        </w:rPr>
        <w:t xml:space="preserve"> deployment scenarios.</w:t>
      </w:r>
      <w:r>
        <w:rPr>
          <w:rFonts w:eastAsia="等线" w:hint="eastAsia"/>
        </w:rPr>
        <w:t xml:space="preserve"> </w:t>
      </w:r>
    </w:p>
    <w:p w:rsidR="004E63E6" w:rsidRDefault="004E63E6" w:rsidP="004E63E6">
      <w:pPr>
        <w:rPr>
          <w:lang w:eastAsia="zh-CN"/>
        </w:rPr>
      </w:pPr>
      <w:r>
        <w:rPr>
          <w:rFonts w:hint="eastAsia"/>
          <w:lang w:eastAsia="zh-CN"/>
        </w:rPr>
        <w:t xml:space="preserve">The AKMA service requires a new logical entity: </w:t>
      </w:r>
      <w:r>
        <w:t>AKMA Anchor Function (</w:t>
      </w:r>
      <w:proofErr w:type="spellStart"/>
      <w:r>
        <w:t>A</w:t>
      </w:r>
      <w:r>
        <w:rPr>
          <w:rFonts w:hint="eastAsia"/>
          <w:lang w:eastAsia="zh-CN"/>
        </w:rPr>
        <w:t>An</w:t>
      </w:r>
      <w:r>
        <w:t>F</w:t>
      </w:r>
      <w:proofErr w:type="spellEnd"/>
      <w:r>
        <w:t>)</w:t>
      </w:r>
      <w:r>
        <w:rPr>
          <w:rFonts w:hint="eastAsia"/>
          <w:lang w:eastAsia="zh-CN"/>
        </w:rPr>
        <w:t xml:space="preserve">.  </w:t>
      </w:r>
    </w:p>
    <w:p w:rsidR="004E63E6" w:rsidRDefault="004E63E6" w:rsidP="004E63E6">
      <w:pPr>
        <w:rPr>
          <w:lang w:eastAsia="zh-CN"/>
        </w:rPr>
      </w:pPr>
      <w:proofErr w:type="spellStart"/>
      <w:r w:rsidRPr="00480853">
        <w:t>A</w:t>
      </w:r>
      <w:r>
        <w:rPr>
          <w:rFonts w:hint="eastAsia"/>
          <w:lang w:eastAsia="zh-CN"/>
        </w:rPr>
        <w:t>An</w:t>
      </w:r>
      <w:r w:rsidRPr="00480853">
        <w:t>F</w:t>
      </w:r>
      <w:proofErr w:type="spellEnd"/>
      <w:r w:rsidRPr="00480853">
        <w:t xml:space="preserve"> is the anchor function </w:t>
      </w:r>
      <w:r>
        <w:t xml:space="preserve">in the HPLMN </w:t>
      </w:r>
      <w:r w:rsidRPr="00480853">
        <w:t xml:space="preserve">that </w:t>
      </w:r>
      <w:r>
        <w:rPr>
          <w:rFonts w:hint="eastAsia"/>
          <w:lang w:eastAsia="zh-CN"/>
        </w:rPr>
        <w:t xml:space="preserve">generates the </w:t>
      </w:r>
      <w:r>
        <w:t xml:space="preserve">key material to be used between the UE and the </w:t>
      </w:r>
      <w:r>
        <w:rPr>
          <w:rFonts w:hint="eastAsia"/>
          <w:lang w:eastAsia="zh-CN"/>
        </w:rPr>
        <w:t>AF</w:t>
      </w:r>
      <w:r>
        <w:t xml:space="preserve"> and maintain</w:t>
      </w:r>
      <w:r>
        <w:rPr>
          <w:rFonts w:hint="eastAsia"/>
          <w:lang w:eastAsia="zh-CN"/>
        </w:rPr>
        <w:t>s</w:t>
      </w:r>
      <w:r>
        <w:t xml:space="preserve"> UE AKMA context</w:t>
      </w:r>
      <w:r>
        <w:rPr>
          <w:rFonts w:hint="eastAsia"/>
          <w:lang w:eastAsia="zh-CN"/>
        </w:rPr>
        <w:t>s</w:t>
      </w:r>
      <w:del w:id="244" w:author="cmcc" w:date="2020-04-20T17:55:00Z">
        <w:r w:rsidDel="000E4A02">
          <w:delText xml:space="preserve"> to be used for subsequent bootstrapping requests</w:delText>
        </w:r>
      </w:del>
      <w:r>
        <w:t>.</w:t>
      </w:r>
    </w:p>
    <w:p w:rsidR="004E63E6" w:rsidRDefault="004E63E6" w:rsidP="004E63E6">
      <w:pPr>
        <w:pStyle w:val="2"/>
        <w:rPr>
          <w:lang w:eastAsia="zh-CN"/>
        </w:rPr>
      </w:pPr>
      <w:bookmarkStart w:id="245" w:name="_Toc22215270"/>
      <w:bookmarkStart w:id="246" w:name="_Toc38308872"/>
      <w:r w:rsidRPr="004D3578">
        <w:t>4.2</w:t>
      </w:r>
      <w:r w:rsidRPr="004D3578">
        <w:tab/>
      </w:r>
      <w:r>
        <w:rPr>
          <w:rFonts w:hint="eastAsia"/>
        </w:rPr>
        <w:t>Network elements</w:t>
      </w:r>
      <w:bookmarkEnd w:id="245"/>
      <w:bookmarkEnd w:id="246"/>
    </w:p>
    <w:p w:rsidR="004E63E6" w:rsidDel="00A53416" w:rsidRDefault="004E63E6" w:rsidP="004E63E6">
      <w:pPr>
        <w:pStyle w:val="EditorsNote"/>
        <w:rPr>
          <w:del w:id="247" w:author="cmcc" w:date="2020-04-20T19:30:00Z"/>
          <w:lang w:eastAsia="zh-CN"/>
        </w:rPr>
      </w:pPr>
      <w:del w:id="248" w:author="cmcc" w:date="2020-04-20T19:30:00Z">
        <w:r w:rsidDel="00A53416">
          <w:delText xml:space="preserve">Editor’s Note: </w:delText>
        </w:r>
        <w:r w:rsidDel="00A53416">
          <w:rPr>
            <w:rFonts w:hint="eastAsia"/>
            <w:lang w:eastAsia="zh-CN"/>
          </w:rPr>
          <w:delText>This clause will describe the functionalities and requirements of each entities in the reference model.</w:delText>
        </w:r>
      </w:del>
    </w:p>
    <w:p w:rsidR="00515B30" w:rsidRDefault="00515B30" w:rsidP="00515B30">
      <w:pPr>
        <w:pStyle w:val="3"/>
        <w:rPr>
          <w:lang w:eastAsia="zh-CN"/>
        </w:rPr>
      </w:pPr>
      <w:bookmarkStart w:id="249" w:name="_Toc38308873"/>
      <w:r>
        <w:t>4.</w:t>
      </w:r>
      <w:r>
        <w:rPr>
          <w:rFonts w:hint="eastAsia"/>
          <w:lang w:eastAsia="zh-CN"/>
        </w:rPr>
        <w:t>2</w:t>
      </w:r>
      <w:r>
        <w:t>.</w:t>
      </w:r>
      <w:r>
        <w:rPr>
          <w:rFonts w:hint="eastAsia"/>
          <w:lang w:eastAsia="zh-CN"/>
        </w:rPr>
        <w:t>1</w:t>
      </w:r>
      <w:r>
        <w:tab/>
      </w:r>
      <w:proofErr w:type="spellStart"/>
      <w:r>
        <w:rPr>
          <w:rFonts w:hint="eastAsia"/>
          <w:lang w:eastAsia="zh-CN"/>
        </w:rPr>
        <w:t>AAnF</w:t>
      </w:r>
      <w:bookmarkEnd w:id="249"/>
      <w:proofErr w:type="spellEnd"/>
    </w:p>
    <w:p w:rsidR="00DF79AD" w:rsidRDefault="00E56D3B" w:rsidP="00DF79AD">
      <w:pPr>
        <w:rPr>
          <w:lang w:eastAsia="zh-CN"/>
        </w:rPr>
      </w:pPr>
      <w:proofErr w:type="spellStart"/>
      <w:r w:rsidRPr="00542DFA">
        <w:t>AAnF</w:t>
      </w:r>
      <w:proofErr w:type="spellEnd"/>
      <w:r w:rsidRPr="00542DFA">
        <w:t xml:space="preserve"> </w:t>
      </w:r>
      <w:r w:rsidRPr="00542DFA">
        <w:rPr>
          <w:rFonts w:hint="eastAsia"/>
        </w:rPr>
        <w:t>enables</w:t>
      </w:r>
      <w:r w:rsidRPr="00542DFA">
        <w:t xml:space="preserve"> </w:t>
      </w:r>
      <w:r w:rsidRPr="00542DFA">
        <w:rPr>
          <w:rFonts w:hint="eastAsia"/>
        </w:rPr>
        <w:t>the AKMA anchor key (K</w:t>
      </w:r>
      <w:r w:rsidR="00CC21D5" w:rsidRPr="00CC21D5">
        <w:rPr>
          <w:vertAlign w:val="subscript"/>
        </w:rPr>
        <w:t>AKMA</w:t>
      </w:r>
      <w:r w:rsidRPr="00542DFA">
        <w:rPr>
          <w:rFonts w:hint="eastAsia"/>
        </w:rPr>
        <w:t xml:space="preserve">) derivation for </w:t>
      </w:r>
      <w:r w:rsidRPr="00542DFA">
        <w:t>AKMA service. Before invoking AKMA service, UE shall have successfully registered to the 5G core, which results in K</w:t>
      </w:r>
      <w:r w:rsidR="00CC21D5" w:rsidRPr="00CC21D5">
        <w:rPr>
          <w:vertAlign w:val="subscript"/>
        </w:rPr>
        <w:t>AUSF</w:t>
      </w:r>
      <w:r w:rsidRPr="00542DFA">
        <w:t xml:space="preserve"> being stored at the AUSF and the UE after a successful 5G primary authentication. </w:t>
      </w:r>
      <w:bookmarkStart w:id="250" w:name="_Toc22215271"/>
    </w:p>
    <w:p w:rsidR="00DC2A64" w:rsidRDefault="00DC2A64" w:rsidP="00DC2A64">
      <w:pPr>
        <w:pStyle w:val="3"/>
        <w:rPr>
          <w:rFonts w:eastAsia="DengXian"/>
          <w:lang w:eastAsia="zh-CN"/>
        </w:rPr>
      </w:pPr>
      <w:bookmarkStart w:id="251" w:name="_Toc34666007"/>
      <w:bookmarkStart w:id="252" w:name="_Toc38308874"/>
      <w:r>
        <w:rPr>
          <w:rFonts w:eastAsia="DengXian"/>
        </w:rPr>
        <w:t>4.</w:t>
      </w:r>
      <w:r>
        <w:rPr>
          <w:rFonts w:eastAsia="DengXian" w:hint="eastAsia"/>
          <w:lang w:eastAsia="zh-CN"/>
        </w:rPr>
        <w:t>2</w:t>
      </w:r>
      <w:r>
        <w:rPr>
          <w:rFonts w:eastAsia="DengXian"/>
        </w:rPr>
        <w:t>.</w:t>
      </w:r>
      <w:r>
        <w:rPr>
          <w:rFonts w:eastAsia="等线" w:hint="eastAsia"/>
          <w:lang w:eastAsia="zh-CN"/>
        </w:rPr>
        <w:t>2</w:t>
      </w:r>
      <w:r>
        <w:rPr>
          <w:rFonts w:eastAsia="DengXian"/>
        </w:rPr>
        <w:tab/>
      </w:r>
      <w:r>
        <w:rPr>
          <w:rFonts w:eastAsia="DengXian" w:hint="eastAsia"/>
          <w:lang w:eastAsia="zh-CN"/>
        </w:rPr>
        <w:t>A</w:t>
      </w:r>
      <w:r>
        <w:rPr>
          <w:rFonts w:eastAsia="DengXian"/>
          <w:lang w:eastAsia="zh-CN"/>
        </w:rPr>
        <w:t>F</w:t>
      </w:r>
      <w:bookmarkEnd w:id="251"/>
      <w:bookmarkEnd w:id="252"/>
    </w:p>
    <w:p w:rsidR="00DC2A64" w:rsidRDefault="00DC2A64" w:rsidP="00DC2A64">
      <w:pPr>
        <w:rPr>
          <w:rFonts w:eastAsia="DengXian"/>
        </w:rPr>
      </w:pPr>
      <w:r w:rsidRPr="00542DFA">
        <w:rPr>
          <w:rFonts w:eastAsia="DengXian"/>
        </w:rPr>
        <w:t>A</w:t>
      </w:r>
      <w:r>
        <w:rPr>
          <w:rFonts w:eastAsia="DengXian"/>
        </w:rPr>
        <w:t>F is defined in</w:t>
      </w:r>
      <w:r w:rsidRPr="000E4A45">
        <w:rPr>
          <w:rFonts w:eastAsia="DengXian"/>
        </w:rPr>
        <w:t xml:space="preserve"> TS 23.501 [</w:t>
      </w:r>
      <w:r>
        <w:rPr>
          <w:rFonts w:eastAsia="等线" w:hint="eastAsia"/>
          <w:lang w:eastAsia="zh-CN"/>
        </w:rPr>
        <w:t>3</w:t>
      </w:r>
      <w:r w:rsidRPr="000E4A45">
        <w:rPr>
          <w:rFonts w:eastAsia="DengXian"/>
        </w:rPr>
        <w:t>]</w:t>
      </w:r>
      <w:r>
        <w:rPr>
          <w:rFonts w:eastAsia="DengXian"/>
        </w:rPr>
        <w:t xml:space="preserve"> with </w:t>
      </w:r>
      <w:del w:id="253" w:author="Alec Brusilovsky" w:date="2020-04-02T22:36:00Z">
        <w:r w:rsidDel="001A7235">
          <w:rPr>
            <w:rFonts w:eastAsia="DengXian"/>
          </w:rPr>
          <w:delText xml:space="preserve">the </w:delText>
        </w:r>
      </w:del>
      <w:r>
        <w:rPr>
          <w:rFonts w:eastAsia="DengXian"/>
        </w:rPr>
        <w:t>additional functions:</w:t>
      </w:r>
    </w:p>
    <w:p w:rsidR="00DC2A64" w:rsidRDefault="00DC2A64" w:rsidP="00DC2A64">
      <w:pPr>
        <w:rPr>
          <w:ins w:id="254" w:author="cmcc" w:date="2020-04-20T17:57:00Z"/>
          <w:rFonts w:eastAsia="DengXian"/>
          <w:lang w:eastAsia="zh-CN"/>
        </w:rPr>
      </w:pPr>
      <w:r>
        <w:rPr>
          <w:rFonts w:eastAsia="DengXian"/>
        </w:rPr>
        <w:t>- AF with the AKMA service enabling requests for K</w:t>
      </w:r>
      <w:r w:rsidRPr="00824A1A">
        <w:rPr>
          <w:rFonts w:eastAsia="DengXian"/>
          <w:vertAlign w:val="subscript"/>
        </w:rPr>
        <w:t>AF</w:t>
      </w:r>
      <w:r>
        <w:rPr>
          <w:rFonts w:eastAsia="DengXian"/>
        </w:rPr>
        <w:t xml:space="preserve"> from the </w:t>
      </w:r>
      <w:proofErr w:type="spellStart"/>
      <w:r>
        <w:rPr>
          <w:rFonts w:eastAsia="DengXian"/>
        </w:rPr>
        <w:t>AAnF</w:t>
      </w:r>
      <w:proofErr w:type="spellEnd"/>
      <w:r>
        <w:rPr>
          <w:rFonts w:eastAsia="DengXian"/>
        </w:rPr>
        <w:t xml:space="preserve"> using </w:t>
      </w:r>
      <w:del w:id="255" w:author="cmcc" w:date="2020-04-20T20:19:00Z">
        <w:r w:rsidDel="009F7956">
          <w:rPr>
            <w:rFonts w:eastAsia="DengXian"/>
          </w:rPr>
          <w:delText>AKMA key Identifier</w:delText>
        </w:r>
      </w:del>
      <w:ins w:id="256" w:author="cmcc" w:date="2020-04-20T20:19:00Z">
        <w:r w:rsidR="009F7956">
          <w:rPr>
            <w:rFonts w:eastAsia="DengXian" w:hint="eastAsia"/>
            <w:lang w:eastAsia="zh-CN"/>
          </w:rPr>
          <w:t>A-KID</w:t>
        </w:r>
      </w:ins>
      <w:r>
        <w:rPr>
          <w:rFonts w:eastAsia="DengXian"/>
        </w:rPr>
        <w:t>.</w:t>
      </w:r>
    </w:p>
    <w:p w:rsidR="000E4A02" w:rsidRPr="000E4A02" w:rsidRDefault="000E4A02" w:rsidP="00DC2A64">
      <w:pPr>
        <w:rPr>
          <w:lang w:eastAsia="zh-CN"/>
        </w:rPr>
      </w:pPr>
      <w:ins w:id="257" w:author="cmcc" w:date="2020-04-20T17:57:00Z">
        <w:r>
          <w:rPr>
            <w:rFonts w:eastAsia="等线"/>
          </w:rPr>
          <w:lastRenderedPageBreak/>
          <w:t xml:space="preserve">- </w:t>
        </w:r>
        <w:r w:rsidRPr="006442F1">
          <w:rPr>
            <w:rFonts w:eastAsia="等线"/>
            <w:lang w:eastAsia="zh-CN"/>
          </w:rPr>
          <w:t>AF sh</w:t>
        </w:r>
        <w:r>
          <w:rPr>
            <w:rFonts w:eastAsia="等线" w:hint="eastAsia"/>
            <w:lang w:eastAsia="zh-CN"/>
          </w:rPr>
          <w:t>all</w:t>
        </w:r>
        <w:r w:rsidRPr="006442F1">
          <w:rPr>
            <w:rFonts w:eastAsia="等线"/>
            <w:lang w:eastAsia="zh-CN"/>
          </w:rPr>
          <w:t xml:space="preserve"> be authenticated and authorized by the </w:t>
        </w:r>
        <w:r>
          <w:rPr>
            <w:rFonts w:eastAsia="等线" w:hint="eastAsia"/>
            <w:lang w:eastAsia="zh-CN"/>
          </w:rPr>
          <w:t xml:space="preserve">operator </w:t>
        </w:r>
        <w:r w:rsidRPr="006442F1">
          <w:rPr>
            <w:rFonts w:eastAsia="等线"/>
            <w:lang w:eastAsia="zh-CN"/>
          </w:rPr>
          <w:t xml:space="preserve">network before </w:t>
        </w:r>
        <w:r>
          <w:rPr>
            <w:rFonts w:eastAsia="等线" w:hint="eastAsia"/>
            <w:lang w:eastAsia="zh-CN"/>
          </w:rPr>
          <w:t>providing</w:t>
        </w:r>
        <w:r w:rsidRPr="006442F1">
          <w:rPr>
            <w:rFonts w:eastAsia="等线"/>
            <w:lang w:eastAsia="zh-CN"/>
          </w:rPr>
          <w:t xml:space="preserve"> the </w:t>
        </w:r>
        <w:r w:rsidRPr="00DB16F9">
          <w:rPr>
            <w:rFonts w:eastAsia="等线"/>
            <w:lang w:eastAsia="zh-CN"/>
          </w:rPr>
          <w:t>application</w:t>
        </w:r>
        <w:r w:rsidRPr="00DB16F9">
          <w:rPr>
            <w:rFonts w:eastAsia="等线" w:hint="eastAsia"/>
            <w:lang w:eastAsia="zh-CN"/>
          </w:rPr>
          <w:t xml:space="preserve"> </w:t>
        </w:r>
        <w:r w:rsidRPr="00DB16F9">
          <w:rPr>
            <w:rFonts w:eastAsia="等线"/>
            <w:lang w:eastAsia="zh-CN"/>
          </w:rPr>
          <w:t xml:space="preserve">key </w:t>
        </w:r>
        <w:r>
          <w:rPr>
            <w:rFonts w:eastAsia="等线" w:hint="eastAsia"/>
            <w:lang w:eastAsia="zh-CN"/>
          </w:rPr>
          <w:t xml:space="preserve">to </w:t>
        </w:r>
        <w:r w:rsidRPr="00DB16F9">
          <w:rPr>
            <w:rFonts w:eastAsia="等线"/>
            <w:lang w:eastAsia="zh-CN"/>
          </w:rPr>
          <w:t xml:space="preserve">the </w:t>
        </w:r>
        <w:r>
          <w:rPr>
            <w:rFonts w:eastAsia="等线" w:hint="eastAsia"/>
            <w:lang w:eastAsia="zh-CN"/>
          </w:rPr>
          <w:t>AF</w:t>
        </w:r>
        <w:r w:rsidRPr="00DB16F9">
          <w:rPr>
            <w:rFonts w:eastAsia="等线"/>
            <w:lang w:eastAsia="zh-CN"/>
          </w:rPr>
          <w:t>.</w:t>
        </w:r>
        <w:r w:rsidRPr="00DB16F9">
          <w:rPr>
            <w:rFonts w:eastAsia="等线" w:hint="eastAsia"/>
            <w:lang w:eastAsia="zh-CN"/>
          </w:rPr>
          <w:t xml:space="preserve"> </w:t>
        </w:r>
      </w:ins>
    </w:p>
    <w:p w:rsidR="00DC2A64" w:rsidRDefault="00DC2A64" w:rsidP="00DC2A64">
      <w:pPr>
        <w:pStyle w:val="3"/>
        <w:rPr>
          <w:rFonts w:eastAsia="DengXian"/>
          <w:lang w:eastAsia="zh-CN"/>
        </w:rPr>
      </w:pPr>
      <w:bookmarkStart w:id="258" w:name="_Toc34666008"/>
      <w:bookmarkStart w:id="259" w:name="_Toc38308875"/>
      <w:r>
        <w:rPr>
          <w:rFonts w:eastAsia="DengXian"/>
        </w:rPr>
        <w:t>4.</w:t>
      </w:r>
      <w:r>
        <w:rPr>
          <w:rFonts w:eastAsia="DengXian" w:hint="eastAsia"/>
          <w:lang w:eastAsia="zh-CN"/>
        </w:rPr>
        <w:t>2</w:t>
      </w:r>
      <w:r>
        <w:rPr>
          <w:rFonts w:eastAsia="DengXian"/>
        </w:rPr>
        <w:t>.</w:t>
      </w:r>
      <w:r>
        <w:rPr>
          <w:rFonts w:eastAsia="等线" w:hint="eastAsia"/>
          <w:lang w:eastAsia="zh-CN"/>
        </w:rPr>
        <w:t>3</w:t>
      </w:r>
      <w:r>
        <w:rPr>
          <w:rFonts w:eastAsia="DengXian"/>
        </w:rPr>
        <w:tab/>
      </w:r>
      <w:r>
        <w:rPr>
          <w:rFonts w:eastAsia="DengXian"/>
          <w:lang w:eastAsia="zh-CN"/>
        </w:rPr>
        <w:t>NEF</w:t>
      </w:r>
      <w:bookmarkEnd w:id="258"/>
      <w:bookmarkEnd w:id="259"/>
    </w:p>
    <w:p w:rsidR="00DC2A64" w:rsidRDefault="00DC2A64" w:rsidP="00DC2A64">
      <w:pPr>
        <w:rPr>
          <w:rFonts w:eastAsia="DengXian"/>
        </w:rPr>
      </w:pPr>
      <w:r>
        <w:rPr>
          <w:rFonts w:eastAsia="DengXian" w:hint="eastAsia"/>
          <w:lang w:eastAsia="zh-CN"/>
        </w:rPr>
        <w:t>NE</w:t>
      </w:r>
      <w:r>
        <w:rPr>
          <w:rFonts w:eastAsia="DengXian"/>
        </w:rPr>
        <w:t>F is defined in TS 23.501[</w:t>
      </w:r>
      <w:r>
        <w:rPr>
          <w:rFonts w:eastAsia="等线" w:hint="eastAsia"/>
          <w:lang w:eastAsia="zh-CN"/>
        </w:rPr>
        <w:t>3</w:t>
      </w:r>
      <w:r>
        <w:rPr>
          <w:rFonts w:eastAsia="DengXian"/>
        </w:rPr>
        <w:t xml:space="preserve">] with </w:t>
      </w:r>
      <w:del w:id="260" w:author="Alec Brusilovsky" w:date="2020-04-02T22:36:00Z">
        <w:r w:rsidDel="001A7235">
          <w:rPr>
            <w:rFonts w:eastAsia="DengXian"/>
          </w:rPr>
          <w:delText xml:space="preserve">the </w:delText>
        </w:r>
      </w:del>
      <w:r>
        <w:rPr>
          <w:rFonts w:eastAsia="DengXian"/>
        </w:rPr>
        <w:t>additional functions:</w:t>
      </w:r>
    </w:p>
    <w:p w:rsidR="00DC2A64" w:rsidRDefault="00DC2A64" w:rsidP="00DC2A64">
      <w:pPr>
        <w:rPr>
          <w:ins w:id="261" w:author="cmcc" w:date="2020-04-20T18:59:00Z"/>
          <w:rFonts w:eastAsia="DengXian"/>
          <w:lang w:eastAsia="zh-CN"/>
        </w:rPr>
      </w:pPr>
      <w:r>
        <w:rPr>
          <w:rFonts w:eastAsia="DengXian"/>
        </w:rPr>
        <w:t xml:space="preserve">- NEF finds the </w:t>
      </w:r>
      <w:proofErr w:type="spellStart"/>
      <w:r>
        <w:rPr>
          <w:rFonts w:eastAsia="DengXian"/>
        </w:rPr>
        <w:t>AAnF</w:t>
      </w:r>
      <w:proofErr w:type="spellEnd"/>
      <w:r>
        <w:rPr>
          <w:rFonts w:eastAsia="DengXian" w:hint="eastAsia"/>
          <w:lang w:eastAsia="zh-CN"/>
        </w:rPr>
        <w:t>.</w:t>
      </w:r>
    </w:p>
    <w:p w:rsidR="00115DFB" w:rsidRDefault="00115DFB" w:rsidP="00115DFB">
      <w:pPr>
        <w:pStyle w:val="3"/>
        <w:rPr>
          <w:ins w:id="262" w:author="cmcc" w:date="2020-04-20T18:59:00Z"/>
          <w:rFonts w:eastAsia="等线"/>
          <w:lang w:eastAsia="zh-CN"/>
        </w:rPr>
      </w:pPr>
      <w:bookmarkStart w:id="263" w:name="_Toc38308876"/>
      <w:ins w:id="264" w:author="cmcc" w:date="2020-04-20T18:59:00Z">
        <w:r>
          <w:rPr>
            <w:rFonts w:eastAsia="等线"/>
          </w:rPr>
          <w:t>4.</w:t>
        </w:r>
        <w:r>
          <w:rPr>
            <w:rFonts w:eastAsia="等线" w:hint="eastAsia"/>
            <w:lang w:eastAsia="zh-CN"/>
          </w:rPr>
          <w:t>2</w:t>
        </w:r>
        <w:r>
          <w:rPr>
            <w:rFonts w:eastAsia="等线"/>
          </w:rPr>
          <w:t>.</w:t>
        </w:r>
        <w:r>
          <w:rPr>
            <w:rFonts w:eastAsia="等线"/>
            <w:lang w:eastAsia="zh-CN"/>
          </w:rPr>
          <w:t>4</w:t>
        </w:r>
        <w:r>
          <w:rPr>
            <w:rFonts w:eastAsia="等线"/>
          </w:rPr>
          <w:tab/>
        </w:r>
        <w:r>
          <w:rPr>
            <w:rFonts w:eastAsia="等线"/>
            <w:lang w:eastAsia="zh-CN"/>
          </w:rPr>
          <w:t>AUSF</w:t>
        </w:r>
        <w:bookmarkEnd w:id="263"/>
      </w:ins>
    </w:p>
    <w:p w:rsidR="00115DFB" w:rsidRDefault="00115DFB" w:rsidP="00115DFB">
      <w:pPr>
        <w:rPr>
          <w:ins w:id="265" w:author="cmcc" w:date="2020-04-20T18:59:00Z"/>
          <w:rFonts w:eastAsia="等线"/>
        </w:rPr>
      </w:pPr>
      <w:ins w:id="266" w:author="cmcc" w:date="2020-04-20T18:59:00Z">
        <w:r>
          <w:rPr>
            <w:rFonts w:eastAsia="等线"/>
            <w:lang w:eastAsia="zh-CN"/>
          </w:rPr>
          <w:t>AUSF</w:t>
        </w:r>
        <w:r>
          <w:rPr>
            <w:rFonts w:eastAsia="等线"/>
          </w:rPr>
          <w:t xml:space="preserve"> is defined in TS 23.501[</w:t>
        </w:r>
        <w:r>
          <w:rPr>
            <w:rFonts w:eastAsia="等线" w:hint="eastAsia"/>
            <w:lang w:eastAsia="zh-CN"/>
          </w:rPr>
          <w:t>3</w:t>
        </w:r>
        <w:r>
          <w:rPr>
            <w:rFonts w:eastAsia="等线"/>
          </w:rPr>
          <w:t>] with additional functions:</w:t>
        </w:r>
      </w:ins>
    </w:p>
    <w:p w:rsidR="00115DFB" w:rsidRPr="00ED411D" w:rsidRDefault="00115DFB" w:rsidP="00115DFB">
      <w:pPr>
        <w:numPr>
          <w:ilvl w:val="0"/>
          <w:numId w:val="8"/>
        </w:numPr>
        <w:rPr>
          <w:ins w:id="267" w:author="cmcc" w:date="2020-04-20T18:59:00Z"/>
          <w:rFonts w:eastAsia="等线"/>
          <w:lang w:eastAsia="zh-CN"/>
        </w:rPr>
      </w:pPr>
      <w:ins w:id="268" w:author="cmcc" w:date="2020-04-20T18:59:00Z">
        <w:r>
          <w:rPr>
            <w:rFonts w:eastAsia="等线" w:hint="eastAsia"/>
            <w:lang w:eastAsia="zh-CN"/>
          </w:rPr>
          <w:t>A</w:t>
        </w:r>
        <w:r>
          <w:rPr>
            <w:rFonts w:eastAsia="等线"/>
            <w:lang w:eastAsia="zh-CN"/>
          </w:rPr>
          <w:t xml:space="preserve">USF Provides the </w:t>
        </w:r>
        <w:r>
          <w:rPr>
            <w:rFonts w:eastAsia="等线"/>
          </w:rPr>
          <w:t>AKMA Anchor Key (K</w:t>
        </w:r>
        <w:r>
          <w:rPr>
            <w:rFonts w:eastAsia="等线"/>
            <w:vertAlign w:val="subscript"/>
          </w:rPr>
          <w:t>AKMA</w:t>
        </w:r>
        <w:r>
          <w:rPr>
            <w:rFonts w:eastAsia="等线"/>
          </w:rPr>
          <w:t xml:space="preserve">) to the </w:t>
        </w:r>
        <w:proofErr w:type="spellStart"/>
        <w:r>
          <w:rPr>
            <w:rFonts w:eastAsia="等线"/>
          </w:rPr>
          <w:t>AAnF</w:t>
        </w:r>
        <w:proofErr w:type="spellEnd"/>
        <w:r>
          <w:rPr>
            <w:rFonts w:eastAsia="等线"/>
          </w:rPr>
          <w:t xml:space="preserve">. </w:t>
        </w:r>
      </w:ins>
    </w:p>
    <w:p w:rsidR="004E63E6" w:rsidRDefault="004E63E6" w:rsidP="004E63E6">
      <w:pPr>
        <w:pStyle w:val="2"/>
        <w:rPr>
          <w:lang w:eastAsia="zh-CN"/>
        </w:rPr>
      </w:pPr>
      <w:bookmarkStart w:id="269" w:name="_Toc38308877"/>
      <w:r w:rsidRPr="004D3578">
        <w:t>4.</w:t>
      </w:r>
      <w:r>
        <w:rPr>
          <w:rFonts w:hint="eastAsia"/>
          <w:lang w:eastAsia="zh-CN"/>
        </w:rPr>
        <w:t>3</w:t>
      </w:r>
      <w:r w:rsidRPr="004D3578">
        <w:tab/>
      </w:r>
      <w:r>
        <w:rPr>
          <w:rFonts w:hint="eastAsia"/>
          <w:lang w:eastAsia="zh-CN"/>
        </w:rPr>
        <w:t>Interface description</w:t>
      </w:r>
      <w:bookmarkEnd w:id="250"/>
      <w:bookmarkEnd w:id="269"/>
    </w:p>
    <w:p w:rsidR="004B7F24" w:rsidRPr="00DF79AD" w:rsidRDefault="00F47EAD" w:rsidP="00DF79AD">
      <w:bookmarkStart w:id="270" w:name="_Toc454462471"/>
      <w:r w:rsidRPr="00DF79AD">
        <w:rPr>
          <w:rFonts w:hint="eastAsia"/>
        </w:rPr>
        <w:t>The following interfaces are involved in AKMA network architecture:</w:t>
      </w:r>
      <w:r w:rsidRPr="00DF79AD">
        <w:t xml:space="preserve"> </w:t>
      </w:r>
    </w:p>
    <w:p w:rsidR="00F47EAD" w:rsidRDefault="00F47EAD" w:rsidP="00F47EAD">
      <w:pPr>
        <w:numPr>
          <w:ilvl w:val="0"/>
          <w:numId w:val="5"/>
        </w:numPr>
        <w:rPr>
          <w:rFonts w:eastAsia="等线"/>
          <w:lang w:eastAsia="zh-CN"/>
        </w:rPr>
      </w:pPr>
      <w:proofErr w:type="spellStart"/>
      <w:r w:rsidRPr="009E0DE1">
        <w:rPr>
          <w:rFonts w:eastAsia="等线"/>
          <w:b/>
        </w:rPr>
        <w:t>Nnef</w:t>
      </w:r>
      <w:proofErr w:type="spellEnd"/>
      <w:r w:rsidRPr="009E0DE1">
        <w:rPr>
          <w:rFonts w:eastAsia="等线"/>
          <w:b/>
        </w:rPr>
        <w:t>:</w:t>
      </w:r>
      <w:r>
        <w:rPr>
          <w:rFonts w:eastAsia="等线"/>
          <w:b/>
        </w:rPr>
        <w:t xml:space="preserve"> </w:t>
      </w:r>
      <w:r w:rsidRPr="005E5F86">
        <w:rPr>
          <w:rFonts w:eastAsia="等线"/>
        </w:rPr>
        <w:t>Service-based interface exhibited by NEF.</w:t>
      </w:r>
    </w:p>
    <w:p w:rsidR="00F47EAD" w:rsidRDefault="00F47EAD" w:rsidP="00F47EAD">
      <w:pPr>
        <w:numPr>
          <w:ilvl w:val="0"/>
          <w:numId w:val="5"/>
        </w:numPr>
        <w:rPr>
          <w:rFonts w:eastAsia="等线"/>
          <w:lang w:eastAsia="zh-CN"/>
        </w:rPr>
      </w:pPr>
      <w:proofErr w:type="spellStart"/>
      <w:r>
        <w:rPr>
          <w:rFonts w:eastAsia="等线"/>
          <w:b/>
        </w:rPr>
        <w:t>Nausf</w:t>
      </w:r>
      <w:proofErr w:type="spellEnd"/>
      <w:r w:rsidRPr="009E0DE1">
        <w:rPr>
          <w:rFonts w:eastAsia="等线"/>
          <w:b/>
        </w:rPr>
        <w:t>:</w:t>
      </w:r>
      <w:r>
        <w:rPr>
          <w:rFonts w:eastAsia="等线"/>
          <w:b/>
        </w:rPr>
        <w:t xml:space="preserve"> </w:t>
      </w:r>
      <w:r w:rsidRPr="005E5F86">
        <w:rPr>
          <w:rFonts w:eastAsia="等线"/>
        </w:rPr>
        <w:t>Service-based interface exhibited b</w:t>
      </w:r>
      <w:r>
        <w:rPr>
          <w:rFonts w:eastAsia="等线"/>
        </w:rPr>
        <w:t>y AUSF.</w:t>
      </w:r>
    </w:p>
    <w:p w:rsidR="00C20496" w:rsidRPr="00DC6684" w:rsidRDefault="00C20496" w:rsidP="00C20496">
      <w:pPr>
        <w:numPr>
          <w:ilvl w:val="0"/>
          <w:numId w:val="5"/>
        </w:numPr>
        <w:rPr>
          <w:rFonts w:eastAsia="等线"/>
          <w:lang w:eastAsia="zh-CN"/>
        </w:rPr>
      </w:pPr>
      <w:proofErr w:type="spellStart"/>
      <w:r>
        <w:rPr>
          <w:rFonts w:eastAsia="等线"/>
          <w:b/>
        </w:rPr>
        <w:t>Nudm</w:t>
      </w:r>
      <w:proofErr w:type="spellEnd"/>
      <w:r w:rsidRPr="009E0DE1">
        <w:rPr>
          <w:rFonts w:eastAsia="等线"/>
          <w:b/>
        </w:rPr>
        <w:t>:</w:t>
      </w:r>
      <w:r>
        <w:rPr>
          <w:rFonts w:eastAsia="等线"/>
          <w:b/>
        </w:rPr>
        <w:t xml:space="preserve"> </w:t>
      </w:r>
      <w:r w:rsidRPr="005E5F86">
        <w:rPr>
          <w:rFonts w:eastAsia="等线"/>
        </w:rPr>
        <w:t>Service-based interface exhibited b</w:t>
      </w:r>
      <w:r>
        <w:rPr>
          <w:rFonts w:eastAsia="等线"/>
        </w:rPr>
        <w:t>y UDM.</w:t>
      </w:r>
    </w:p>
    <w:p w:rsidR="00F47EAD" w:rsidRPr="00EE569C" w:rsidRDefault="00F47EAD" w:rsidP="00F47EAD">
      <w:pPr>
        <w:numPr>
          <w:ilvl w:val="0"/>
          <w:numId w:val="5"/>
        </w:numPr>
        <w:rPr>
          <w:rFonts w:eastAsia="等线"/>
          <w:lang w:eastAsia="zh-CN"/>
        </w:rPr>
      </w:pPr>
      <w:proofErr w:type="spellStart"/>
      <w:r>
        <w:rPr>
          <w:rFonts w:eastAsia="等线"/>
          <w:b/>
        </w:rPr>
        <w:t>Naanf</w:t>
      </w:r>
      <w:proofErr w:type="spellEnd"/>
      <w:r w:rsidRPr="009E0DE1">
        <w:rPr>
          <w:rFonts w:eastAsia="等线"/>
          <w:b/>
        </w:rPr>
        <w:t>:</w:t>
      </w:r>
      <w:r>
        <w:rPr>
          <w:rFonts w:eastAsia="等线"/>
          <w:b/>
        </w:rPr>
        <w:t xml:space="preserve"> </w:t>
      </w:r>
      <w:r w:rsidRPr="005E5F86">
        <w:rPr>
          <w:rFonts w:eastAsia="等线"/>
        </w:rPr>
        <w:t>Service-based interface exhibited b</w:t>
      </w:r>
      <w:r>
        <w:rPr>
          <w:rFonts w:eastAsia="等线"/>
        </w:rPr>
        <w:t xml:space="preserve">y </w:t>
      </w:r>
      <w:proofErr w:type="spellStart"/>
      <w:r>
        <w:rPr>
          <w:rFonts w:eastAsia="等线"/>
        </w:rPr>
        <w:t>AAnF</w:t>
      </w:r>
      <w:proofErr w:type="spellEnd"/>
      <w:r>
        <w:rPr>
          <w:rFonts w:eastAsia="等线"/>
        </w:rPr>
        <w:t>.</w:t>
      </w:r>
    </w:p>
    <w:p w:rsidR="00F47EAD" w:rsidRDefault="00F47EAD" w:rsidP="00F47EAD">
      <w:pPr>
        <w:numPr>
          <w:ilvl w:val="0"/>
          <w:numId w:val="5"/>
        </w:numPr>
        <w:rPr>
          <w:rFonts w:eastAsia="等线"/>
          <w:lang w:eastAsia="zh-CN"/>
        </w:rPr>
      </w:pPr>
      <w:proofErr w:type="spellStart"/>
      <w:r>
        <w:rPr>
          <w:rFonts w:eastAsia="等线"/>
          <w:b/>
        </w:rPr>
        <w:t>Naf</w:t>
      </w:r>
      <w:proofErr w:type="spellEnd"/>
      <w:r w:rsidRPr="009E0DE1">
        <w:rPr>
          <w:rFonts w:eastAsia="等线"/>
          <w:b/>
        </w:rPr>
        <w:t>:</w:t>
      </w:r>
      <w:r>
        <w:rPr>
          <w:rFonts w:eastAsia="等线"/>
          <w:b/>
        </w:rPr>
        <w:t xml:space="preserve"> </w:t>
      </w:r>
      <w:r w:rsidRPr="005E5F86">
        <w:rPr>
          <w:rFonts w:eastAsia="等线"/>
        </w:rPr>
        <w:t>Service-based interface exhibited b</w:t>
      </w:r>
      <w:r>
        <w:rPr>
          <w:rFonts w:eastAsia="等线"/>
        </w:rPr>
        <w:t>y AF.</w:t>
      </w:r>
    </w:p>
    <w:p w:rsidR="00D73905" w:rsidRPr="00D2103D" w:rsidRDefault="00F47EAD" w:rsidP="00D73905">
      <w:pPr>
        <w:jc w:val="both"/>
        <w:rPr>
          <w:rFonts w:eastAsia="等线"/>
          <w:lang w:eastAsia="zh-CN"/>
        </w:rPr>
      </w:pPr>
      <w:r>
        <w:rPr>
          <w:rFonts w:eastAsia="等线" w:hint="eastAsia"/>
          <w:lang w:eastAsia="zh-CN"/>
        </w:rPr>
        <w:t xml:space="preserve">The </w:t>
      </w:r>
      <w:proofErr w:type="spellStart"/>
      <w:r>
        <w:rPr>
          <w:rFonts w:eastAsia="等线" w:hint="eastAsia"/>
          <w:lang w:eastAsia="zh-CN"/>
        </w:rPr>
        <w:t>AAnF</w:t>
      </w:r>
      <w:proofErr w:type="spellEnd"/>
      <w:r>
        <w:rPr>
          <w:rFonts w:eastAsia="等线" w:hint="eastAsia"/>
          <w:lang w:eastAsia="zh-CN"/>
        </w:rPr>
        <w:t xml:space="preserve"> </w:t>
      </w:r>
      <w:r>
        <w:rPr>
          <w:rFonts w:eastAsia="等线"/>
          <w:lang w:eastAsia="zh-CN"/>
        </w:rPr>
        <w:t xml:space="preserve">interacts with the AUSF and the AF using Service-Based Interfaces. </w:t>
      </w:r>
      <w:r w:rsidR="00D73905">
        <w:rPr>
          <w:rFonts w:eastAsia="等线"/>
          <w:lang w:eastAsia="zh-CN"/>
        </w:rPr>
        <w:t xml:space="preserve">When the AF is located in the </w:t>
      </w:r>
      <w:r w:rsidR="00D73905" w:rsidRPr="001921FF">
        <w:rPr>
          <w:rFonts w:eastAsia="等线"/>
          <w:lang w:eastAsia="zh-CN"/>
        </w:rPr>
        <w:t>operator’s network</w:t>
      </w:r>
      <w:r w:rsidR="00D73905">
        <w:rPr>
          <w:rFonts w:eastAsia="等线"/>
          <w:lang w:eastAsia="zh-CN"/>
        </w:rPr>
        <w:t xml:space="preserve">, the </w:t>
      </w:r>
      <w:proofErr w:type="spellStart"/>
      <w:r w:rsidR="00D73905">
        <w:rPr>
          <w:rFonts w:eastAsia="等线"/>
          <w:lang w:eastAsia="zh-CN"/>
        </w:rPr>
        <w:t>AAnF</w:t>
      </w:r>
      <w:proofErr w:type="spellEnd"/>
      <w:r w:rsidR="00D73905">
        <w:rPr>
          <w:rFonts w:eastAsia="等线"/>
          <w:lang w:eastAsia="zh-CN"/>
        </w:rPr>
        <w:t xml:space="preserve"> shall use Service-Based Interface to communicate with the AF directly. When the AF is located outside the </w:t>
      </w:r>
      <w:r w:rsidR="00D73905" w:rsidRPr="001921FF">
        <w:rPr>
          <w:rFonts w:eastAsia="等线"/>
          <w:lang w:eastAsia="zh-CN"/>
        </w:rPr>
        <w:t>operator’s network</w:t>
      </w:r>
      <w:r w:rsidR="00D73905">
        <w:rPr>
          <w:rFonts w:eastAsia="等线"/>
          <w:lang w:eastAsia="zh-CN"/>
        </w:rPr>
        <w:t xml:space="preserve">, the NEF shall be used to exchange the messages between the AF and the </w:t>
      </w:r>
      <w:proofErr w:type="spellStart"/>
      <w:r w:rsidR="00D73905">
        <w:rPr>
          <w:rFonts w:eastAsia="等线"/>
          <w:lang w:eastAsia="zh-CN"/>
        </w:rPr>
        <w:t>AAnF</w:t>
      </w:r>
      <w:proofErr w:type="spellEnd"/>
      <w:r w:rsidR="00D73905">
        <w:rPr>
          <w:rFonts w:eastAsia="等线"/>
          <w:lang w:eastAsia="zh-CN"/>
        </w:rPr>
        <w:t>.</w:t>
      </w:r>
    </w:p>
    <w:p w:rsidR="00E56D3B" w:rsidRDefault="00E56D3B" w:rsidP="00E56D3B">
      <w:pPr>
        <w:pStyle w:val="3"/>
      </w:pPr>
      <w:bookmarkStart w:id="271" w:name="_Toc38308878"/>
      <w:r>
        <w:t>4.3.</w:t>
      </w:r>
      <w:r w:rsidR="00F47EAD">
        <w:rPr>
          <w:rFonts w:hint="eastAsia"/>
          <w:lang w:eastAsia="zh-CN"/>
        </w:rPr>
        <w:t>1</w:t>
      </w:r>
      <w:r>
        <w:tab/>
        <w:t xml:space="preserve">Reference point </w:t>
      </w:r>
      <w:proofErr w:type="spellStart"/>
      <w:r>
        <w:t>Ua</w:t>
      </w:r>
      <w:bookmarkEnd w:id="270"/>
      <w:proofErr w:type="spellEnd"/>
      <w:r>
        <w:t>*</w:t>
      </w:r>
      <w:bookmarkEnd w:id="271"/>
    </w:p>
    <w:p w:rsidR="00E56D3B" w:rsidRDefault="00E56D3B" w:rsidP="00E56D3B">
      <w:r>
        <w:t xml:space="preserve">The reference point </w:t>
      </w:r>
      <w:proofErr w:type="spellStart"/>
      <w:r>
        <w:t>Ua</w:t>
      </w:r>
      <w:proofErr w:type="spellEnd"/>
      <w:r>
        <w:t xml:space="preserve">* carries the application protocol, which is secured using the key material agreed between UE and </w:t>
      </w:r>
      <w:proofErr w:type="spellStart"/>
      <w:r>
        <w:t>AAnF</w:t>
      </w:r>
      <w:proofErr w:type="spellEnd"/>
      <w:r>
        <w:t xml:space="preserve"> as a result of successful AKMA procedures.</w:t>
      </w:r>
    </w:p>
    <w:p w:rsidR="00E56D3B" w:rsidRDefault="00E56D3B" w:rsidP="00E56D3B">
      <w:pPr>
        <w:pStyle w:val="EditorsNote"/>
      </w:pPr>
      <w:r>
        <w:t xml:space="preserve">Editor’s Note: It is expected that the existing GBA based </w:t>
      </w:r>
      <w:proofErr w:type="spellStart"/>
      <w:r>
        <w:t>Ua</w:t>
      </w:r>
      <w:proofErr w:type="spellEnd"/>
      <w:r>
        <w:t xml:space="preserve"> protocols are reused with necessary </w:t>
      </w:r>
      <w:r w:rsidRPr="00937358">
        <w:t>adaptations</w:t>
      </w:r>
      <w:r>
        <w:t xml:space="preserve"> as the </w:t>
      </w:r>
      <w:proofErr w:type="spellStart"/>
      <w:r>
        <w:t>Ua</w:t>
      </w:r>
      <w:proofErr w:type="spellEnd"/>
      <w:r>
        <w:t xml:space="preserve">* for AKMA. The changes required for </w:t>
      </w:r>
      <w:proofErr w:type="spellStart"/>
      <w:r>
        <w:t>Ua</w:t>
      </w:r>
      <w:proofErr w:type="spellEnd"/>
      <w:r>
        <w:t xml:space="preserve">* are FFS.   </w:t>
      </w:r>
    </w:p>
    <w:p w:rsidR="004E63E6" w:rsidRDefault="004E63E6" w:rsidP="004E63E6">
      <w:pPr>
        <w:pStyle w:val="2"/>
      </w:pPr>
      <w:bookmarkStart w:id="272" w:name="_Toc22215272"/>
      <w:bookmarkStart w:id="273" w:name="_Toc38308879"/>
      <w:r>
        <w:t>4.</w:t>
      </w:r>
      <w:r>
        <w:rPr>
          <w:rFonts w:hint="eastAsia"/>
          <w:lang w:eastAsia="zh-CN"/>
        </w:rPr>
        <w:t>4</w:t>
      </w:r>
      <w:r>
        <w:tab/>
      </w:r>
      <w:r>
        <w:rPr>
          <w:rFonts w:hint="eastAsia"/>
          <w:lang w:eastAsia="zh-CN"/>
        </w:rPr>
        <w:t>Security r</w:t>
      </w:r>
      <w:r>
        <w:t>equirements and principles for AKMA</w:t>
      </w:r>
      <w:bookmarkEnd w:id="272"/>
      <w:bookmarkEnd w:id="273"/>
    </w:p>
    <w:p w:rsidR="00F47EAD" w:rsidRDefault="00F47EAD" w:rsidP="00F47EAD">
      <w:pPr>
        <w:rPr>
          <w:rFonts w:eastAsia="等线"/>
          <w:lang w:eastAsia="zh-CN"/>
        </w:rPr>
      </w:pPr>
      <w:r>
        <w:rPr>
          <w:rFonts w:eastAsia="等线" w:hint="eastAsia"/>
          <w:lang w:eastAsia="zh-CN"/>
        </w:rPr>
        <w:t>The following security requirements are applicable to AKMA:</w:t>
      </w:r>
    </w:p>
    <w:p w:rsidR="00F47EAD" w:rsidRDefault="00F47EAD" w:rsidP="00F47EAD">
      <w:pPr>
        <w:pStyle w:val="B1"/>
        <w:rPr>
          <w:rFonts w:eastAsia="等线"/>
        </w:rPr>
      </w:pPr>
      <w:r>
        <w:rPr>
          <w:rFonts w:eastAsia="等线" w:hint="eastAsia"/>
          <w:lang w:eastAsia="zh-CN"/>
        </w:rPr>
        <w:t xml:space="preserve">-    </w:t>
      </w:r>
      <w:r>
        <w:rPr>
          <w:rFonts w:eastAsia="等线"/>
        </w:rPr>
        <w:t>AKMA shall reuse the same UE subscription and the same credentials used for 5G access.</w:t>
      </w:r>
    </w:p>
    <w:p w:rsidR="00F47EAD" w:rsidRDefault="00F47EAD" w:rsidP="00F47EAD">
      <w:pPr>
        <w:pStyle w:val="B1"/>
        <w:rPr>
          <w:rFonts w:eastAsia="等线"/>
          <w:lang w:eastAsia="zh-CN"/>
        </w:rPr>
      </w:pPr>
      <w:r>
        <w:rPr>
          <w:rFonts w:eastAsia="等线"/>
        </w:rPr>
        <w:t xml:space="preserve">-    </w:t>
      </w:r>
      <w:r>
        <w:rPr>
          <w:rFonts w:eastAsia="等线" w:hint="eastAsia"/>
          <w:lang w:eastAsia="zh-CN"/>
        </w:rPr>
        <w:t>AKMA shall reuse the 5G primary authentication procedure and methods (both 5G AKA and EAP AKA</w:t>
      </w:r>
      <w:r>
        <w:rPr>
          <w:rFonts w:eastAsia="等线"/>
          <w:lang w:eastAsia="zh-CN"/>
        </w:rPr>
        <w:t>’</w:t>
      </w:r>
      <w:r>
        <w:rPr>
          <w:rFonts w:eastAsia="等线" w:hint="eastAsia"/>
          <w:lang w:eastAsia="zh-CN"/>
        </w:rPr>
        <w:t xml:space="preserve"> shall be supported) for the sake of implicit authentication for AKMA services.</w:t>
      </w:r>
    </w:p>
    <w:p w:rsidR="00F47EAD" w:rsidRDefault="00F47EAD" w:rsidP="00F47EAD">
      <w:pPr>
        <w:pStyle w:val="B1"/>
        <w:rPr>
          <w:rFonts w:eastAsia="等线"/>
          <w:lang w:eastAsia="zh-CN"/>
        </w:rPr>
      </w:pPr>
      <w:r>
        <w:rPr>
          <w:rFonts w:eastAsia="等线"/>
        </w:rPr>
        <w:t xml:space="preserve"> -    </w:t>
      </w:r>
      <w:proofErr w:type="spellStart"/>
      <w:r>
        <w:rPr>
          <w:rFonts w:eastAsia="等线"/>
        </w:rPr>
        <w:t>AAnF’s</w:t>
      </w:r>
      <w:proofErr w:type="spellEnd"/>
      <w:r>
        <w:rPr>
          <w:rFonts w:eastAsia="等线"/>
        </w:rPr>
        <w:t xml:space="preserve"> SBI interface to AUSF shall be confidentiality</w:t>
      </w:r>
      <w:r>
        <w:rPr>
          <w:rFonts w:eastAsia="等线" w:hint="eastAsia"/>
          <w:lang w:eastAsia="zh-CN"/>
        </w:rPr>
        <w:t xml:space="preserve">, integrity and </w:t>
      </w:r>
      <w:r>
        <w:rPr>
          <w:rFonts w:eastAsia="等线"/>
        </w:rPr>
        <w:t>replay</w:t>
      </w:r>
      <w:r>
        <w:rPr>
          <w:rFonts w:eastAsia="等线" w:hint="eastAsia"/>
          <w:lang w:eastAsia="zh-CN"/>
        </w:rPr>
        <w:t xml:space="preserve"> protected.</w:t>
      </w:r>
    </w:p>
    <w:p w:rsidR="00F47EAD" w:rsidRDefault="00F47EAD" w:rsidP="00F47EAD">
      <w:pPr>
        <w:pStyle w:val="B1"/>
        <w:rPr>
          <w:rFonts w:eastAsia="等线"/>
          <w:lang w:eastAsia="zh-CN"/>
        </w:rPr>
      </w:pPr>
      <w:r>
        <w:rPr>
          <w:rFonts w:eastAsia="等线"/>
        </w:rPr>
        <w:t xml:space="preserve">-    </w:t>
      </w:r>
      <w:r>
        <w:rPr>
          <w:rFonts w:eastAsia="等线" w:hint="eastAsia"/>
          <w:lang w:eastAsia="zh-CN"/>
        </w:rPr>
        <w:t xml:space="preserve"> The interface between </w:t>
      </w:r>
      <w:proofErr w:type="spellStart"/>
      <w:r>
        <w:rPr>
          <w:rFonts w:eastAsia="等线"/>
        </w:rPr>
        <w:t>AAnF</w:t>
      </w:r>
      <w:proofErr w:type="spellEnd"/>
      <w:r>
        <w:rPr>
          <w:rFonts w:eastAsia="等线" w:hint="eastAsia"/>
          <w:lang w:eastAsia="zh-CN"/>
        </w:rPr>
        <w:t xml:space="preserve"> and </w:t>
      </w:r>
      <w:r>
        <w:rPr>
          <w:rFonts w:eastAsia="等线"/>
        </w:rPr>
        <w:t>AF shall be</w:t>
      </w:r>
      <w:r w:rsidRPr="00367215">
        <w:rPr>
          <w:rFonts w:eastAsia="等线"/>
        </w:rPr>
        <w:t xml:space="preserve"> </w:t>
      </w:r>
      <w:r>
        <w:rPr>
          <w:rFonts w:eastAsia="等线"/>
        </w:rPr>
        <w:t>confidentiality</w:t>
      </w:r>
      <w:r>
        <w:rPr>
          <w:rFonts w:eastAsia="等线" w:hint="eastAsia"/>
          <w:lang w:eastAsia="zh-CN"/>
        </w:rPr>
        <w:t xml:space="preserve">, integrity and </w:t>
      </w:r>
      <w:r>
        <w:rPr>
          <w:rFonts w:eastAsia="等线"/>
        </w:rPr>
        <w:t>replay</w:t>
      </w:r>
      <w:r>
        <w:rPr>
          <w:rFonts w:eastAsia="等线" w:hint="eastAsia"/>
          <w:lang w:eastAsia="zh-CN"/>
        </w:rPr>
        <w:t xml:space="preserve"> protected.</w:t>
      </w:r>
    </w:p>
    <w:p w:rsidR="00F47EAD" w:rsidRPr="002D15E2" w:rsidRDefault="00F47EAD" w:rsidP="00F47EAD">
      <w:pPr>
        <w:pStyle w:val="B1"/>
        <w:rPr>
          <w:rFonts w:eastAsia="等线"/>
          <w:lang w:eastAsia="zh-CN"/>
        </w:rPr>
      </w:pPr>
      <w:r>
        <w:rPr>
          <w:rFonts w:eastAsia="等线"/>
        </w:rPr>
        <w:t xml:space="preserve">-    The </w:t>
      </w:r>
      <w:r>
        <w:rPr>
          <w:rFonts w:eastAsia="等线"/>
          <w:lang w:eastAsia="zh-CN"/>
        </w:rPr>
        <w:t>a</w:t>
      </w:r>
      <w:r>
        <w:rPr>
          <w:rFonts w:eastAsia="等线" w:hint="eastAsia"/>
          <w:lang w:eastAsia="zh-CN"/>
        </w:rPr>
        <w:t xml:space="preserve">pplication </w:t>
      </w:r>
      <w:r>
        <w:rPr>
          <w:rFonts w:eastAsia="等线"/>
          <w:lang w:eastAsia="zh-CN"/>
        </w:rPr>
        <w:t>key</w:t>
      </w:r>
      <w:ins w:id="274" w:author="cmcc" w:date="2020-04-20T16:25:00Z">
        <w:r w:rsidR="00F40363">
          <w:rPr>
            <w:rFonts w:eastAsia="DengXian"/>
            <w:lang w:eastAsia="zh-CN"/>
          </w:rPr>
          <w:t xml:space="preserve"> (</w:t>
        </w:r>
        <w:r w:rsidR="00F40363">
          <w:rPr>
            <w:rFonts w:eastAsia="DengXian"/>
          </w:rPr>
          <w:t>K</w:t>
        </w:r>
        <w:r w:rsidR="00F40363">
          <w:rPr>
            <w:rFonts w:eastAsia="DengXian"/>
            <w:vertAlign w:val="subscript"/>
          </w:rPr>
          <w:t>AF</w:t>
        </w:r>
        <w:r w:rsidR="00F40363">
          <w:rPr>
            <w:rFonts w:eastAsia="DengXian"/>
            <w:lang w:eastAsia="zh-CN"/>
          </w:rPr>
          <w:t>)</w:t>
        </w:r>
      </w:ins>
      <w:r>
        <w:rPr>
          <w:rFonts w:eastAsia="等线"/>
          <w:lang w:eastAsia="zh-CN"/>
        </w:rPr>
        <w:t xml:space="preserve"> shall be provided with a maximum lifetime. </w:t>
      </w:r>
      <w:r>
        <w:rPr>
          <w:rFonts w:eastAsia="等线" w:hint="eastAsia"/>
          <w:lang w:eastAsia="zh-CN"/>
        </w:rPr>
        <w:t>When the application key lifetime is expired, it</w:t>
      </w:r>
      <w:r w:rsidRPr="00D05EE5">
        <w:rPr>
          <w:rFonts w:eastAsia="等线" w:hint="eastAsia"/>
          <w:lang w:eastAsia="zh-CN"/>
        </w:rPr>
        <w:t xml:space="preserve"> shall be renegotiated.</w:t>
      </w:r>
    </w:p>
    <w:p w:rsidR="00F47EAD" w:rsidRDefault="00F47EAD" w:rsidP="00F47EAD">
      <w:pPr>
        <w:pStyle w:val="EditorsNote"/>
        <w:rPr>
          <w:rFonts w:eastAsia="等线"/>
          <w:lang w:eastAsia="zh-CN"/>
        </w:rPr>
      </w:pPr>
      <w:r w:rsidRPr="00354C6C">
        <w:rPr>
          <w:rFonts w:eastAsia="等线"/>
        </w:rPr>
        <w:t xml:space="preserve">Editor’s Note: </w:t>
      </w:r>
      <w:r>
        <w:rPr>
          <w:rFonts w:eastAsia="等线" w:hint="eastAsia"/>
          <w:lang w:eastAsia="zh-CN"/>
        </w:rPr>
        <w:t>Further security requirements regarding roaming and other aspects will be added</w:t>
      </w:r>
      <w:r>
        <w:rPr>
          <w:rFonts w:eastAsia="等线"/>
        </w:rPr>
        <w:t xml:space="preserve">. </w:t>
      </w:r>
    </w:p>
    <w:p w:rsidR="007F3B3E" w:rsidRDefault="007F3B3E" w:rsidP="007F3B3E">
      <w:pPr>
        <w:pStyle w:val="3"/>
        <w:rPr>
          <w:rFonts w:eastAsia="等线"/>
        </w:rPr>
      </w:pPr>
      <w:bookmarkStart w:id="275" w:name="_Toc38308880"/>
      <w:r>
        <w:t>4.</w:t>
      </w:r>
      <w:r w:rsidR="00975599">
        <w:rPr>
          <w:rFonts w:hint="eastAsia"/>
          <w:lang w:eastAsia="zh-CN"/>
        </w:rPr>
        <w:t>4</w:t>
      </w:r>
      <w:r>
        <w:t>.</w:t>
      </w:r>
      <w:r>
        <w:rPr>
          <w:rFonts w:hint="eastAsia"/>
          <w:lang w:eastAsia="zh-CN"/>
        </w:rPr>
        <w:t>1</w:t>
      </w:r>
      <w:r>
        <w:tab/>
      </w:r>
      <w:r>
        <w:rPr>
          <w:rFonts w:eastAsia="等线"/>
        </w:rPr>
        <w:t xml:space="preserve">Requirements on </w:t>
      </w:r>
      <w:proofErr w:type="spellStart"/>
      <w:r>
        <w:rPr>
          <w:rFonts w:eastAsia="等线"/>
        </w:rPr>
        <w:t>Ua</w:t>
      </w:r>
      <w:proofErr w:type="spellEnd"/>
      <w:r>
        <w:rPr>
          <w:rFonts w:eastAsia="等线"/>
        </w:rPr>
        <w:t>* Reference point</w:t>
      </w:r>
      <w:bookmarkEnd w:id="275"/>
    </w:p>
    <w:p w:rsidR="00851014" w:rsidRDefault="00851014" w:rsidP="00851014">
      <w:pPr>
        <w:rPr>
          <w:rFonts w:eastAsia="等线"/>
        </w:rPr>
      </w:pPr>
      <w:r>
        <w:rPr>
          <w:rFonts w:eastAsia="等线"/>
        </w:rPr>
        <w:t xml:space="preserve">The </w:t>
      </w:r>
      <w:proofErr w:type="spellStart"/>
      <w:r>
        <w:rPr>
          <w:rFonts w:eastAsia="等线"/>
        </w:rPr>
        <w:t>Ua</w:t>
      </w:r>
      <w:proofErr w:type="spellEnd"/>
      <w:r>
        <w:rPr>
          <w:rFonts w:eastAsia="等线"/>
        </w:rPr>
        <w:t xml:space="preserve">* reference point is application specific. The generic requirements for </w:t>
      </w:r>
      <w:proofErr w:type="spellStart"/>
      <w:r>
        <w:rPr>
          <w:rFonts w:eastAsia="等线"/>
        </w:rPr>
        <w:t>Ua</w:t>
      </w:r>
      <w:proofErr w:type="spellEnd"/>
      <w:r>
        <w:rPr>
          <w:rFonts w:eastAsia="等线"/>
        </w:rPr>
        <w:t>* are:</w:t>
      </w:r>
    </w:p>
    <w:p w:rsidR="00851014" w:rsidRDefault="00851014" w:rsidP="00851014">
      <w:pPr>
        <w:numPr>
          <w:ilvl w:val="0"/>
          <w:numId w:val="6"/>
        </w:numPr>
        <w:rPr>
          <w:rFonts w:eastAsia="等线"/>
        </w:rPr>
      </w:pPr>
      <w:proofErr w:type="spellStart"/>
      <w:r>
        <w:rPr>
          <w:rFonts w:eastAsia="等线"/>
        </w:rPr>
        <w:t>Ua</w:t>
      </w:r>
      <w:proofErr w:type="spellEnd"/>
      <w:r>
        <w:rPr>
          <w:rFonts w:eastAsia="等线"/>
        </w:rPr>
        <w:t xml:space="preserve">* protocol shall be able to carry AKMA Key Identifier (A-KID); </w:t>
      </w:r>
    </w:p>
    <w:p w:rsidR="00851014" w:rsidRDefault="00851014" w:rsidP="00851014">
      <w:pPr>
        <w:numPr>
          <w:ilvl w:val="0"/>
          <w:numId w:val="6"/>
        </w:numPr>
        <w:rPr>
          <w:rFonts w:eastAsia="等线"/>
        </w:rPr>
      </w:pPr>
      <w:r>
        <w:rPr>
          <w:rFonts w:eastAsia="等线"/>
        </w:rPr>
        <w:lastRenderedPageBreak/>
        <w:t xml:space="preserve">the UE and the AKMA AF shall be able to secure the reference point </w:t>
      </w:r>
      <w:proofErr w:type="spellStart"/>
      <w:r>
        <w:rPr>
          <w:rFonts w:eastAsia="等线"/>
        </w:rPr>
        <w:t>Ua</w:t>
      </w:r>
      <w:proofErr w:type="spellEnd"/>
      <w:r>
        <w:rPr>
          <w:rFonts w:eastAsia="等线"/>
        </w:rPr>
        <w:t>* using the AMKA AF specific shared key derived from AKMA key;</w:t>
      </w:r>
    </w:p>
    <w:p w:rsidR="00851014" w:rsidRDefault="00851014" w:rsidP="00851014">
      <w:pPr>
        <w:pStyle w:val="NO"/>
        <w:rPr>
          <w:rFonts w:eastAsia="等线"/>
        </w:rPr>
      </w:pPr>
      <w:r>
        <w:rPr>
          <w:rFonts w:eastAsia="等线"/>
        </w:rPr>
        <w:t xml:space="preserve">NOTE: </w:t>
      </w:r>
      <w:r w:rsidRPr="00AD5886">
        <w:rPr>
          <w:rFonts w:eastAsia="等线"/>
        </w:rPr>
        <w:t xml:space="preserve">The exact method of securing the reference point </w:t>
      </w:r>
      <w:proofErr w:type="spellStart"/>
      <w:r w:rsidRPr="00AD5886">
        <w:rPr>
          <w:rFonts w:eastAsia="等线"/>
        </w:rPr>
        <w:t>Ua</w:t>
      </w:r>
      <w:proofErr w:type="spellEnd"/>
      <w:r>
        <w:rPr>
          <w:rFonts w:eastAsia="等线"/>
        </w:rPr>
        <w:t>*</w:t>
      </w:r>
      <w:r w:rsidRPr="00AD5886">
        <w:rPr>
          <w:rFonts w:eastAsia="等线"/>
        </w:rPr>
        <w:t xml:space="preserve"> depends on the application protocol used over reference point </w:t>
      </w:r>
      <w:proofErr w:type="spellStart"/>
      <w:r w:rsidRPr="00AD5886">
        <w:rPr>
          <w:rFonts w:eastAsia="等线"/>
        </w:rPr>
        <w:t>Ua</w:t>
      </w:r>
      <w:proofErr w:type="spellEnd"/>
      <w:r>
        <w:rPr>
          <w:rFonts w:eastAsia="等线"/>
        </w:rPr>
        <w:t>*</w:t>
      </w:r>
      <w:r w:rsidRPr="00AD5886">
        <w:rPr>
          <w:rFonts w:eastAsia="等线"/>
        </w:rPr>
        <w:t>.</w:t>
      </w:r>
    </w:p>
    <w:p w:rsidR="00851014" w:rsidDel="00F40363" w:rsidRDefault="00851014" w:rsidP="00851014">
      <w:pPr>
        <w:numPr>
          <w:ilvl w:val="0"/>
          <w:numId w:val="6"/>
        </w:numPr>
        <w:rPr>
          <w:del w:id="276" w:author="cmcc" w:date="2020-04-20T16:25:00Z"/>
          <w:rFonts w:eastAsia="等线"/>
        </w:rPr>
      </w:pPr>
      <w:del w:id="277" w:author="cmcc" w:date="2020-04-20T16:25:00Z">
        <w:r w:rsidDel="00F40363">
          <w:rPr>
            <w:rFonts w:eastAsia="等线"/>
          </w:rPr>
          <w:delText>the AKMA AF shall be able to indicate to the UE that the current shared secret has expired, and the UE should use newer shared secret with the AKMA AF;</w:delText>
        </w:r>
      </w:del>
    </w:p>
    <w:p w:rsidR="00851014" w:rsidRDefault="00851014" w:rsidP="00851014">
      <w:pPr>
        <w:pStyle w:val="EditorsNote"/>
        <w:rPr>
          <w:ins w:id="278" w:author="cmcc" w:date="2020-04-20T19:07:00Z"/>
          <w:rFonts w:eastAsia="等线"/>
          <w:lang w:eastAsia="zh-CN"/>
        </w:rPr>
      </w:pPr>
      <w:r>
        <w:rPr>
          <w:rFonts w:eastAsia="等线"/>
        </w:rPr>
        <w:t xml:space="preserve">Editor’s Note: Further requirements (including the need to specify </w:t>
      </w:r>
      <w:proofErr w:type="spellStart"/>
      <w:r>
        <w:rPr>
          <w:rFonts w:eastAsia="等线"/>
        </w:rPr>
        <w:t>Ua</w:t>
      </w:r>
      <w:proofErr w:type="spellEnd"/>
      <w:r>
        <w:rPr>
          <w:rFonts w:eastAsia="等线"/>
        </w:rPr>
        <w:t>* protocol identifier) are FFS.</w:t>
      </w:r>
    </w:p>
    <w:p w:rsidR="003D4309" w:rsidRDefault="003D4309" w:rsidP="003D4309">
      <w:pPr>
        <w:pStyle w:val="3"/>
        <w:rPr>
          <w:ins w:id="279" w:author="cmcc" w:date="2020-04-20T20:57:00Z"/>
          <w:rFonts w:eastAsia="等线"/>
        </w:rPr>
      </w:pPr>
      <w:bookmarkStart w:id="280" w:name="_Toc38308881"/>
      <w:ins w:id="281" w:author="cmcc" w:date="2020-04-20T20:57:00Z">
        <w:r>
          <w:t>4.</w:t>
        </w:r>
        <w:r>
          <w:rPr>
            <w:rFonts w:hint="eastAsia"/>
            <w:lang w:eastAsia="zh-CN"/>
          </w:rPr>
          <w:t>4</w:t>
        </w:r>
        <w:r>
          <w:t>.</w:t>
        </w:r>
      </w:ins>
      <w:ins w:id="282" w:author="cmcc" w:date="2020-04-20T20:58:00Z">
        <w:r>
          <w:rPr>
            <w:rFonts w:hint="eastAsia"/>
            <w:lang w:eastAsia="zh-CN"/>
          </w:rPr>
          <w:t>2</w:t>
        </w:r>
      </w:ins>
      <w:ins w:id="283" w:author="cmcc" w:date="2020-04-20T20:57:00Z">
        <w:r>
          <w:tab/>
        </w:r>
        <w:r>
          <w:rPr>
            <w:rFonts w:eastAsia="等线"/>
          </w:rPr>
          <w:t xml:space="preserve">Requirements on </w:t>
        </w:r>
      </w:ins>
      <w:ins w:id="284" w:author="cmcc" w:date="2020-04-20T20:58:00Z">
        <w:r>
          <w:t>AKMA Key Identifier</w:t>
        </w:r>
        <w:r>
          <w:rPr>
            <w:rFonts w:hint="eastAsia"/>
          </w:rPr>
          <w:t xml:space="preserve"> (A-KID)</w:t>
        </w:r>
      </w:ins>
      <w:bookmarkEnd w:id="280"/>
    </w:p>
    <w:p w:rsidR="00BC4939" w:rsidRDefault="00BC4939" w:rsidP="00BC4939">
      <w:pPr>
        <w:pStyle w:val="FP"/>
        <w:spacing w:after="180"/>
        <w:rPr>
          <w:ins w:id="285" w:author="cmcc" w:date="2020-04-20T19:07:00Z"/>
        </w:rPr>
      </w:pPr>
      <w:ins w:id="286" w:author="cmcc" w:date="2020-04-20T19:07:00Z">
        <w:r>
          <w:t>Requirements for AKMA Key Identifier (A-KID) are:</w:t>
        </w:r>
      </w:ins>
    </w:p>
    <w:p w:rsidR="00BC4939" w:rsidRDefault="00BC4939" w:rsidP="00BC4939">
      <w:pPr>
        <w:pStyle w:val="B1"/>
        <w:rPr>
          <w:ins w:id="287" w:author="cmcc" w:date="2020-04-20T19:07:00Z"/>
        </w:rPr>
      </w:pPr>
      <w:ins w:id="288" w:author="cmcc" w:date="2020-04-20T19:07:00Z">
        <w:r>
          <w:t>-</w:t>
        </w:r>
        <w:r>
          <w:tab/>
          <w:t>A-KID shall be globally unique;</w:t>
        </w:r>
      </w:ins>
    </w:p>
    <w:p w:rsidR="00BC4939" w:rsidRDefault="00BC4939" w:rsidP="00BC4939">
      <w:pPr>
        <w:pStyle w:val="B1"/>
        <w:rPr>
          <w:ins w:id="289" w:author="cmcc" w:date="2020-04-20T19:07:00Z"/>
        </w:rPr>
      </w:pPr>
      <w:ins w:id="290" w:author="cmcc" w:date="2020-04-20T19:07:00Z">
        <w:r>
          <w:t>-</w:t>
        </w:r>
        <w:r>
          <w:tab/>
          <w:t xml:space="preserve">A-KID shall be usable as a key identifier in protocols used in the reference point </w:t>
        </w:r>
        <w:proofErr w:type="spellStart"/>
        <w:r>
          <w:t>Ua</w:t>
        </w:r>
        <w:proofErr w:type="spellEnd"/>
        <w:r>
          <w:t>*;</w:t>
        </w:r>
      </w:ins>
    </w:p>
    <w:p w:rsidR="00BC4939" w:rsidRDefault="00BC4939" w:rsidP="00BC4939">
      <w:pPr>
        <w:pStyle w:val="B1"/>
        <w:rPr>
          <w:ins w:id="291" w:author="cmcc" w:date="2020-04-20T19:07:00Z"/>
        </w:rPr>
      </w:pPr>
      <w:ins w:id="292" w:author="cmcc" w:date="2020-04-20T19:07:00Z">
        <w:r>
          <w:t>-</w:t>
        </w:r>
        <w:r>
          <w:tab/>
          <w:t>AKMA AF shall be able to identify the home network of the UE from the A-KID.</w:t>
        </w:r>
      </w:ins>
    </w:p>
    <w:p w:rsidR="00BC4939" w:rsidRDefault="00BC4939" w:rsidP="00BC4939">
      <w:pPr>
        <w:pStyle w:val="EditorsNote"/>
        <w:rPr>
          <w:ins w:id="293" w:author="cmcc" w:date="2020-04-20T19:07:00Z"/>
        </w:rPr>
      </w:pPr>
      <w:ins w:id="294" w:author="cmcc" w:date="2020-04-20T19:07:00Z">
        <w:r>
          <w:t>Editor’s Note: It is FFS which NF in the home network the AF request is routed to.</w:t>
        </w:r>
      </w:ins>
    </w:p>
    <w:p w:rsidR="00BC4939" w:rsidRPr="00BC4939" w:rsidRDefault="00BC4939" w:rsidP="00851014">
      <w:pPr>
        <w:pStyle w:val="EditorsNote"/>
        <w:rPr>
          <w:rFonts w:eastAsia="等线"/>
          <w:lang w:eastAsia="zh-CN"/>
        </w:rPr>
      </w:pPr>
    </w:p>
    <w:p w:rsidR="004E63E6" w:rsidRDefault="004E63E6" w:rsidP="004E63E6">
      <w:pPr>
        <w:pStyle w:val="1"/>
        <w:rPr>
          <w:lang w:eastAsia="zh-CN"/>
        </w:rPr>
      </w:pPr>
      <w:bookmarkStart w:id="295" w:name="_Toc22215273"/>
      <w:bookmarkStart w:id="296" w:name="_Toc38308882"/>
      <w:r>
        <w:rPr>
          <w:rFonts w:hint="eastAsia"/>
          <w:lang w:eastAsia="zh-CN"/>
        </w:rPr>
        <w:t>5</w:t>
      </w:r>
      <w:r w:rsidRPr="004D3578">
        <w:tab/>
      </w:r>
      <w:r>
        <w:rPr>
          <w:rFonts w:hint="eastAsia"/>
          <w:lang w:eastAsia="zh-CN"/>
        </w:rPr>
        <w:t>Key Management</w:t>
      </w:r>
      <w:bookmarkEnd w:id="295"/>
      <w:bookmarkEnd w:id="296"/>
      <w:r>
        <w:rPr>
          <w:rFonts w:hint="eastAsia"/>
          <w:lang w:eastAsia="zh-CN"/>
        </w:rPr>
        <w:t xml:space="preserve"> </w:t>
      </w:r>
    </w:p>
    <w:p w:rsidR="004E63E6" w:rsidDel="00A53416" w:rsidRDefault="004E63E6" w:rsidP="004E63E6">
      <w:pPr>
        <w:pStyle w:val="EditorsNote"/>
        <w:rPr>
          <w:del w:id="297" w:author="cmcc" w:date="2020-04-20T19:30:00Z"/>
          <w:lang w:eastAsia="zh-CN"/>
        </w:rPr>
      </w:pPr>
      <w:del w:id="298" w:author="cmcc" w:date="2020-04-20T19:30:00Z">
        <w:r w:rsidDel="00A53416">
          <w:delText xml:space="preserve">Editor’s Note: </w:delText>
        </w:r>
        <w:r w:rsidDel="00A53416">
          <w:rPr>
            <w:rFonts w:hint="eastAsia"/>
            <w:lang w:eastAsia="zh-CN"/>
          </w:rPr>
          <w:delText>Sub clauses will be added according to the conclusions made in TR 33.835.</w:delText>
        </w:r>
      </w:del>
    </w:p>
    <w:p w:rsidR="004E63E6" w:rsidRDefault="004E63E6" w:rsidP="004E63E6">
      <w:pPr>
        <w:pStyle w:val="2"/>
        <w:rPr>
          <w:lang w:eastAsia="zh-CN"/>
        </w:rPr>
      </w:pPr>
      <w:bookmarkStart w:id="299" w:name="_Toc22215274"/>
      <w:bookmarkStart w:id="300" w:name="_Toc38308883"/>
      <w:r>
        <w:rPr>
          <w:rFonts w:hint="eastAsia"/>
          <w:lang w:eastAsia="zh-CN"/>
        </w:rPr>
        <w:t>5</w:t>
      </w:r>
      <w:r w:rsidRPr="00B521B2">
        <w:t>.1</w:t>
      </w:r>
      <w:r w:rsidRPr="00B521B2">
        <w:tab/>
      </w:r>
      <w:r w:rsidRPr="00B521B2">
        <w:rPr>
          <w:rFonts w:hint="eastAsia"/>
          <w:lang w:eastAsia="zh-CN"/>
        </w:rPr>
        <w:t xml:space="preserve">AKMA </w:t>
      </w:r>
      <w:r>
        <w:rPr>
          <w:rFonts w:hint="eastAsia"/>
          <w:lang w:eastAsia="zh-CN"/>
        </w:rPr>
        <w:t>key h</w:t>
      </w:r>
      <w:r w:rsidRPr="00B521B2">
        <w:rPr>
          <w:rFonts w:hint="eastAsia"/>
          <w:lang w:eastAsia="zh-CN"/>
        </w:rPr>
        <w:t>ierarchy</w:t>
      </w:r>
      <w:bookmarkEnd w:id="299"/>
      <w:bookmarkEnd w:id="300"/>
    </w:p>
    <w:p w:rsidR="004E63E6" w:rsidRPr="004240AB" w:rsidDel="00A53416" w:rsidRDefault="004E63E6" w:rsidP="004E63E6">
      <w:pPr>
        <w:pStyle w:val="EditorsNote"/>
        <w:rPr>
          <w:del w:id="301" w:author="cmcc" w:date="2020-04-20T19:30:00Z"/>
        </w:rPr>
      </w:pPr>
      <w:del w:id="302" w:author="cmcc" w:date="2020-04-20T19:30:00Z">
        <w:r w:rsidRPr="00354C6C" w:rsidDel="00A53416">
          <w:delText xml:space="preserve">Editor’s Note: </w:delText>
        </w:r>
        <w:r w:rsidDel="00A53416">
          <w:delText xml:space="preserve">This clause needs further details. </w:delText>
        </w:r>
      </w:del>
    </w:p>
    <w:p w:rsidR="00FA09D0" w:rsidRPr="002B6162" w:rsidRDefault="00FA09D0" w:rsidP="00FA09D0">
      <w:pPr>
        <w:rPr>
          <w:rFonts w:eastAsia="等线"/>
        </w:rPr>
      </w:pPr>
      <w:r>
        <w:rPr>
          <w:rFonts w:eastAsia="等线"/>
        </w:rPr>
        <w:t xml:space="preserve">The key hierarchy (see Figure </w:t>
      </w:r>
      <w:r>
        <w:rPr>
          <w:rFonts w:eastAsia="等线" w:hint="eastAsia"/>
          <w:lang w:eastAsia="zh-CN"/>
        </w:rPr>
        <w:t>5.1-1</w:t>
      </w:r>
      <w:r>
        <w:rPr>
          <w:rFonts w:eastAsia="等线"/>
        </w:rPr>
        <w:t>) includes the following keys: K</w:t>
      </w:r>
      <w:r w:rsidRPr="00F75B7A">
        <w:rPr>
          <w:rFonts w:eastAsia="等线"/>
          <w:vertAlign w:val="subscript"/>
        </w:rPr>
        <w:t>AUSF</w:t>
      </w:r>
      <w:r>
        <w:rPr>
          <w:rFonts w:eastAsia="等线"/>
        </w:rPr>
        <w:t>, K</w:t>
      </w:r>
      <w:r>
        <w:rPr>
          <w:rFonts w:eastAsia="等线"/>
          <w:vertAlign w:val="subscript"/>
        </w:rPr>
        <w:t>AKMA</w:t>
      </w:r>
      <w:r>
        <w:rPr>
          <w:rFonts w:eastAsia="等线"/>
        </w:rPr>
        <w:t xml:space="preserve">, </w:t>
      </w:r>
      <w:proofErr w:type="gramStart"/>
      <w:r>
        <w:rPr>
          <w:rFonts w:eastAsia="等线"/>
        </w:rPr>
        <w:t>K</w:t>
      </w:r>
      <w:r>
        <w:rPr>
          <w:rFonts w:eastAsia="等线"/>
          <w:vertAlign w:val="subscript"/>
        </w:rPr>
        <w:t>AF</w:t>
      </w:r>
      <w:proofErr w:type="gramEnd"/>
      <w:r>
        <w:rPr>
          <w:rFonts w:eastAsia="等线"/>
          <w:vertAlign w:val="subscript"/>
        </w:rPr>
        <w:t>.</w:t>
      </w:r>
      <w:r>
        <w:rPr>
          <w:rFonts w:eastAsia="等线"/>
        </w:rPr>
        <w:t xml:space="preserve"> K</w:t>
      </w:r>
      <w:r w:rsidRPr="00F75B7A">
        <w:rPr>
          <w:rFonts w:eastAsia="等线"/>
          <w:vertAlign w:val="subscript"/>
        </w:rPr>
        <w:t>AUSF</w:t>
      </w:r>
      <w:r>
        <w:rPr>
          <w:rFonts w:eastAsia="等线"/>
        </w:rPr>
        <w:t xml:space="preserve"> is generated by AUSF as specified in clause 6 of TS 33.501 [2]. </w:t>
      </w:r>
    </w:p>
    <w:p w:rsidR="004E63E6" w:rsidRDefault="004E63E6" w:rsidP="004E63E6">
      <w:r>
        <w:t xml:space="preserve">Keys for </w:t>
      </w:r>
      <w:proofErr w:type="spellStart"/>
      <w:r>
        <w:t>AAnF</w:t>
      </w:r>
      <w:proofErr w:type="spellEnd"/>
      <w:r>
        <w:t>:</w:t>
      </w:r>
    </w:p>
    <w:p w:rsidR="004E63E6" w:rsidRDefault="004E63E6" w:rsidP="004E63E6">
      <w:pPr>
        <w:pStyle w:val="B1"/>
      </w:pPr>
      <w:r>
        <w:tab/>
        <w:t>K</w:t>
      </w:r>
      <w:r>
        <w:rPr>
          <w:vertAlign w:val="subscript"/>
        </w:rPr>
        <w:t>AKMA</w:t>
      </w:r>
      <w:r>
        <w:t xml:space="preserve"> is a key derived by ME and AUSF from K</w:t>
      </w:r>
      <w:r>
        <w:rPr>
          <w:vertAlign w:val="subscript"/>
        </w:rPr>
        <w:t>AUSF</w:t>
      </w:r>
      <w:r>
        <w:t>.</w:t>
      </w:r>
    </w:p>
    <w:p w:rsidR="004E63E6" w:rsidRDefault="004E63E6" w:rsidP="004E63E6">
      <w:r>
        <w:t>Keys for AF:</w:t>
      </w:r>
    </w:p>
    <w:p w:rsidR="004E63E6" w:rsidRPr="00ED08A1" w:rsidRDefault="004E63E6" w:rsidP="004E63E6">
      <w:pPr>
        <w:pStyle w:val="B1"/>
      </w:pPr>
      <w:r>
        <w:tab/>
        <w:t>K</w:t>
      </w:r>
      <w:r>
        <w:rPr>
          <w:vertAlign w:val="subscript"/>
        </w:rPr>
        <w:t>AF</w:t>
      </w:r>
      <w:r>
        <w:t xml:space="preserve"> is a key derived by ME and </w:t>
      </w:r>
      <w:proofErr w:type="spellStart"/>
      <w:r>
        <w:t>AAnF</w:t>
      </w:r>
      <w:proofErr w:type="spellEnd"/>
      <w:r>
        <w:t xml:space="preserve"> from K</w:t>
      </w:r>
      <w:r>
        <w:rPr>
          <w:vertAlign w:val="subscript"/>
        </w:rPr>
        <w:t>AKMA</w:t>
      </w:r>
      <w:r>
        <w:t xml:space="preserve">. </w:t>
      </w:r>
    </w:p>
    <w:p w:rsidR="004E63E6" w:rsidRDefault="004E63E6" w:rsidP="004E63E6">
      <w:r w:rsidRPr="00804EFC">
        <w:t>K</w:t>
      </w:r>
      <w:r w:rsidRPr="00804EFC">
        <w:rPr>
          <w:vertAlign w:val="subscript"/>
        </w:rPr>
        <w:t>AKMA</w:t>
      </w:r>
      <w:r w:rsidRPr="00804EFC">
        <w:t xml:space="preserve"> </w:t>
      </w:r>
      <w:r>
        <w:t>and K</w:t>
      </w:r>
      <w:r w:rsidRPr="00873F93">
        <w:rPr>
          <w:vertAlign w:val="subscript"/>
        </w:rPr>
        <w:t>AF</w:t>
      </w:r>
      <w:r>
        <w:t xml:space="preserve"> are</w:t>
      </w:r>
      <w:r w:rsidRPr="00804EFC">
        <w:t xml:space="preserve"> derived according to the procedures of </w:t>
      </w:r>
      <w:r>
        <w:t xml:space="preserve">clause </w:t>
      </w:r>
      <w:r w:rsidR="004B7F24" w:rsidRPr="004B7F24">
        <w:rPr>
          <w:lang w:eastAsia="zh-CN"/>
        </w:rPr>
        <w:t>6</w:t>
      </w:r>
      <w:r w:rsidR="004B7F24" w:rsidRPr="004B7F24">
        <w:t>.</w:t>
      </w:r>
      <w:r w:rsidR="00542DFA" w:rsidRPr="00542DFA">
        <w:rPr>
          <w:rFonts w:hint="eastAsia"/>
          <w:lang w:eastAsia="zh-CN"/>
        </w:rPr>
        <w:t>1 and 6.2</w:t>
      </w:r>
      <w:r w:rsidRPr="00542DFA">
        <w:t>.</w:t>
      </w:r>
      <w:r>
        <w:t xml:space="preserve"> </w:t>
      </w:r>
    </w:p>
    <w:p w:rsidR="00FA09D0" w:rsidRPr="004D3578" w:rsidRDefault="00FA09D0" w:rsidP="00FA09D0">
      <w:pPr>
        <w:pStyle w:val="TH"/>
      </w:pPr>
      <w:r>
        <w:rPr>
          <w:noProof/>
        </w:rPr>
        <w:object w:dxaOrig="8125" w:dyaOrig="3889">
          <v:shape id="_x0000_i1026" type="#_x0000_t75" style="width:397pt;height:190pt" o:ole="">
            <v:imagedata r:id="rId13" o:title=""/>
          </v:shape>
          <o:OLEObject Type="Embed" ProgID="Visio.Drawing.15" ShapeID="_x0000_i1026" DrawAspect="Content" ObjectID="_1648922181" r:id="rId14"/>
        </w:object>
      </w:r>
    </w:p>
    <w:p w:rsidR="00FA09D0" w:rsidRDefault="00FA09D0" w:rsidP="00FA09D0">
      <w:pPr>
        <w:pStyle w:val="TF"/>
        <w:rPr>
          <w:lang w:eastAsia="zh-CN"/>
        </w:rPr>
      </w:pPr>
      <w:r w:rsidRPr="004D3578">
        <w:t xml:space="preserve">Figure </w:t>
      </w:r>
      <w:r>
        <w:rPr>
          <w:rFonts w:hint="eastAsia"/>
          <w:lang w:eastAsia="zh-CN"/>
        </w:rPr>
        <w:t>5.1-1</w:t>
      </w:r>
      <w:r w:rsidRPr="004D3578">
        <w:t xml:space="preserve">: </w:t>
      </w:r>
      <w:r>
        <w:t>AKMA Key Hierarchy</w:t>
      </w:r>
    </w:p>
    <w:p w:rsidR="00DC2A64" w:rsidRDefault="00DC2A64" w:rsidP="00DC2A64">
      <w:pPr>
        <w:pStyle w:val="2"/>
        <w:rPr>
          <w:rFonts w:eastAsia="DengXian"/>
          <w:lang w:eastAsia="zh-CN"/>
        </w:rPr>
      </w:pPr>
      <w:bookmarkStart w:id="303" w:name="_Toc34666015"/>
      <w:bookmarkStart w:id="304" w:name="_Toc38308884"/>
      <w:bookmarkStart w:id="305" w:name="_Toc22215275"/>
      <w:r>
        <w:rPr>
          <w:rFonts w:eastAsia="DengXian" w:hint="eastAsia"/>
          <w:lang w:eastAsia="zh-CN"/>
        </w:rPr>
        <w:t>5</w:t>
      </w:r>
      <w:r w:rsidRPr="00B521B2">
        <w:rPr>
          <w:rFonts w:eastAsia="DengXian"/>
        </w:rPr>
        <w:t>.</w:t>
      </w:r>
      <w:r>
        <w:rPr>
          <w:rFonts w:eastAsia="DengXian"/>
        </w:rPr>
        <w:t>2</w:t>
      </w:r>
      <w:r w:rsidRPr="00B521B2">
        <w:rPr>
          <w:rFonts w:eastAsia="DengXian"/>
        </w:rPr>
        <w:tab/>
      </w:r>
      <w:r>
        <w:rPr>
          <w:rFonts w:eastAsia="DengXian"/>
        </w:rPr>
        <w:t>AKMA k</w:t>
      </w:r>
      <w:r>
        <w:rPr>
          <w:rFonts w:eastAsia="DengXian"/>
          <w:lang w:eastAsia="zh-CN"/>
        </w:rPr>
        <w:t>ey lifetimes</w:t>
      </w:r>
      <w:bookmarkEnd w:id="303"/>
      <w:bookmarkEnd w:id="304"/>
    </w:p>
    <w:p w:rsidR="000E4A02" w:rsidRPr="00296CD7" w:rsidRDefault="000E4A02" w:rsidP="000E4A02">
      <w:pPr>
        <w:rPr>
          <w:rFonts w:eastAsia="等线"/>
          <w:lang w:eastAsia="zh-CN"/>
        </w:rPr>
      </w:pPr>
      <w:r>
        <w:rPr>
          <w:rFonts w:eastAsia="等线"/>
          <w:lang w:eastAsia="zh-CN"/>
        </w:rPr>
        <w:t>The K</w:t>
      </w:r>
      <w:r>
        <w:rPr>
          <w:rFonts w:eastAsia="等线"/>
          <w:vertAlign w:val="subscript"/>
          <w:lang w:eastAsia="zh-CN"/>
        </w:rPr>
        <w:t>AKMA</w:t>
      </w:r>
      <w:r>
        <w:rPr>
          <w:rFonts w:eastAsia="等线"/>
          <w:lang w:eastAsia="zh-CN"/>
        </w:rPr>
        <w:t xml:space="preserve"> </w:t>
      </w:r>
      <w:ins w:id="306" w:author="Huawei" w:date="2020-04-02T14:46:00Z">
        <w:r>
          <w:rPr>
            <w:rFonts w:eastAsia="等线"/>
            <w:lang w:eastAsia="zh-CN"/>
          </w:rPr>
          <w:t xml:space="preserve">and </w:t>
        </w:r>
      </w:ins>
      <w:ins w:id="307" w:author="cmcc" w:date="2020-04-20T20:21:00Z">
        <w:r w:rsidR="009F7956">
          <w:rPr>
            <w:rFonts w:eastAsia="等线" w:hint="eastAsia"/>
            <w:lang w:eastAsia="zh-CN"/>
          </w:rPr>
          <w:t>A-KID</w:t>
        </w:r>
      </w:ins>
      <w:ins w:id="308" w:author="Huawei" w:date="2020-04-02T14:46:00Z">
        <w:r>
          <w:rPr>
            <w:rFonts w:eastAsia="等线"/>
            <w:lang w:eastAsia="zh-CN"/>
          </w:rPr>
          <w:t xml:space="preserve"> </w:t>
        </w:r>
      </w:ins>
      <w:del w:id="309" w:author="Huawei" w:date="2020-04-02T14:46:00Z">
        <w:r w:rsidDel="00296CD7">
          <w:rPr>
            <w:rFonts w:eastAsia="等线"/>
            <w:lang w:eastAsia="zh-CN"/>
          </w:rPr>
          <w:delText>is</w:delText>
        </w:r>
      </w:del>
      <w:ins w:id="310" w:author="Huawei" w:date="2020-04-02T14:46:00Z">
        <w:r>
          <w:rPr>
            <w:rFonts w:eastAsia="等线"/>
            <w:lang w:eastAsia="zh-CN"/>
          </w:rPr>
          <w:t>are</w:t>
        </w:r>
      </w:ins>
      <w:r>
        <w:rPr>
          <w:rFonts w:eastAsia="等线"/>
          <w:lang w:eastAsia="zh-CN"/>
        </w:rPr>
        <w:t xml:space="preserve"> valid until the next primary authentication is performed (implicit lifetime), in which case the K</w:t>
      </w:r>
      <w:r>
        <w:rPr>
          <w:rFonts w:eastAsia="等线"/>
          <w:vertAlign w:val="subscript"/>
          <w:lang w:eastAsia="zh-CN"/>
        </w:rPr>
        <w:t>AKMA</w:t>
      </w:r>
      <w:r>
        <w:rPr>
          <w:rFonts w:eastAsia="等线"/>
          <w:lang w:eastAsia="zh-CN"/>
        </w:rPr>
        <w:t xml:space="preserve"> </w:t>
      </w:r>
      <w:ins w:id="311" w:author="Huawei" w:date="2020-04-02T14:46:00Z">
        <w:r>
          <w:rPr>
            <w:rFonts w:eastAsia="等线"/>
            <w:lang w:eastAsia="zh-CN"/>
          </w:rPr>
          <w:t xml:space="preserve">and </w:t>
        </w:r>
      </w:ins>
      <w:ins w:id="312" w:author="cmcc" w:date="2020-04-20T20:22:00Z">
        <w:r w:rsidR="009F7956">
          <w:rPr>
            <w:rFonts w:eastAsia="等线" w:hint="eastAsia"/>
            <w:lang w:eastAsia="zh-CN"/>
          </w:rPr>
          <w:t>A-KID</w:t>
        </w:r>
      </w:ins>
      <w:ins w:id="313" w:author="Huawei" w:date="2020-04-02T14:46:00Z">
        <w:r>
          <w:rPr>
            <w:rFonts w:eastAsia="等线"/>
            <w:lang w:eastAsia="zh-CN"/>
          </w:rPr>
          <w:t xml:space="preserve"> </w:t>
        </w:r>
      </w:ins>
      <w:r>
        <w:rPr>
          <w:rFonts w:eastAsia="等线"/>
          <w:lang w:eastAsia="zh-CN"/>
        </w:rPr>
        <w:t xml:space="preserve">might be replaced after a successful new authentication or removed after an unsuccessful one. </w:t>
      </w:r>
    </w:p>
    <w:p w:rsidR="00DC2A64" w:rsidRDefault="00DC2A64" w:rsidP="00DC2A64">
      <w:pPr>
        <w:rPr>
          <w:rFonts w:eastAsia="DengXian"/>
        </w:rPr>
      </w:pPr>
      <w:r>
        <w:rPr>
          <w:rFonts w:eastAsia="DengXian" w:hint="eastAsia"/>
          <w:lang w:eastAsia="zh-CN"/>
        </w:rPr>
        <w:t>A</w:t>
      </w:r>
      <w:r>
        <w:rPr>
          <w:rFonts w:eastAsia="DengXian"/>
        </w:rPr>
        <w:t>pplication key</w:t>
      </w:r>
      <w:r>
        <w:rPr>
          <w:rFonts w:eastAsia="DengXian" w:hint="eastAsia"/>
          <w:lang w:eastAsia="zh-CN"/>
        </w:rPr>
        <w:t>s</w:t>
      </w:r>
      <w:r>
        <w:rPr>
          <w:rFonts w:eastAsia="DengXian"/>
        </w:rPr>
        <w:t xml:space="preserve"> K</w:t>
      </w:r>
      <w:r>
        <w:rPr>
          <w:rFonts w:eastAsia="DengXian"/>
          <w:vertAlign w:val="subscript"/>
        </w:rPr>
        <w:t>AF</w:t>
      </w:r>
      <w:r>
        <w:rPr>
          <w:rFonts w:eastAsia="DengXian"/>
        </w:rPr>
        <w:t xml:space="preserve"> shall use explicit lifetimes based on </w:t>
      </w:r>
      <w:ins w:id="314" w:author="Alec Brusilovsky" w:date="2020-04-02T22:37:00Z">
        <w:r>
          <w:rPr>
            <w:rFonts w:eastAsia="DengXian"/>
          </w:rPr>
          <w:t xml:space="preserve">the </w:t>
        </w:r>
      </w:ins>
      <w:r>
        <w:rPr>
          <w:rFonts w:eastAsia="DengXian"/>
        </w:rPr>
        <w:t xml:space="preserve">operator’s policy. </w:t>
      </w:r>
      <w:bookmarkStart w:id="315" w:name="_Hlk34288425"/>
      <w:r>
        <w:rPr>
          <w:rFonts w:eastAsia="DengXian"/>
        </w:rPr>
        <w:t>The lifetime of K</w:t>
      </w:r>
      <w:r w:rsidRPr="006B01F3">
        <w:rPr>
          <w:rFonts w:eastAsia="DengXian"/>
          <w:vertAlign w:val="subscript"/>
        </w:rPr>
        <w:t>AF</w:t>
      </w:r>
      <w:r>
        <w:rPr>
          <w:rFonts w:eastAsia="DengXian"/>
        </w:rPr>
        <w:t xml:space="preserve"> shall be sent by the </w:t>
      </w:r>
      <w:proofErr w:type="spellStart"/>
      <w:r>
        <w:rPr>
          <w:rFonts w:eastAsia="DengXian"/>
        </w:rPr>
        <w:t>AAnF</w:t>
      </w:r>
      <w:proofErr w:type="spellEnd"/>
      <w:r>
        <w:rPr>
          <w:rFonts w:eastAsia="DengXian"/>
        </w:rPr>
        <w:t xml:space="preserve"> as described in clause 6.2.</w:t>
      </w:r>
      <w:bookmarkEnd w:id="315"/>
      <w:r>
        <w:rPr>
          <w:rFonts w:eastAsia="DengXian"/>
        </w:rPr>
        <w:t xml:space="preserve"> In case that a new anchor key K</w:t>
      </w:r>
      <w:r>
        <w:rPr>
          <w:rFonts w:eastAsia="DengXian"/>
          <w:vertAlign w:val="subscript"/>
        </w:rPr>
        <w:t>AKMA</w:t>
      </w:r>
      <w:r>
        <w:rPr>
          <w:rFonts w:eastAsia="DengXian"/>
        </w:rPr>
        <w:t xml:space="preserve"> is established, the application key K</w:t>
      </w:r>
      <w:r>
        <w:rPr>
          <w:rFonts w:eastAsia="DengXian"/>
          <w:vertAlign w:val="subscript"/>
        </w:rPr>
        <w:t>AF</w:t>
      </w:r>
      <w:r>
        <w:rPr>
          <w:rFonts w:eastAsia="DengXian"/>
        </w:rPr>
        <w:t xml:space="preserve"> can continue to be used until its lifetime expire</w:t>
      </w:r>
      <w:r>
        <w:rPr>
          <w:rFonts w:eastAsia="DengXian" w:hint="eastAsia"/>
          <w:lang w:eastAsia="zh-CN"/>
        </w:rPr>
        <w:t>s</w:t>
      </w:r>
      <w:r>
        <w:rPr>
          <w:rFonts w:eastAsia="DengXian"/>
        </w:rPr>
        <w:t>. When the K</w:t>
      </w:r>
      <w:r>
        <w:rPr>
          <w:rFonts w:eastAsia="DengXian"/>
          <w:vertAlign w:val="subscript"/>
        </w:rPr>
        <w:t>AF</w:t>
      </w:r>
      <w:r>
        <w:rPr>
          <w:rFonts w:eastAsia="DengXian"/>
        </w:rPr>
        <w:t xml:space="preserve"> lifetime expires, a new application key is established based on the </w:t>
      </w:r>
      <w:r>
        <w:rPr>
          <w:rFonts w:eastAsia="DengXian" w:hint="eastAsia"/>
          <w:lang w:eastAsia="zh-CN"/>
        </w:rPr>
        <w:t xml:space="preserve">current </w:t>
      </w:r>
      <w:r>
        <w:rPr>
          <w:rFonts w:eastAsia="DengXian"/>
        </w:rPr>
        <w:t>anchor key K</w:t>
      </w:r>
      <w:r>
        <w:rPr>
          <w:rFonts w:eastAsia="DengXian"/>
          <w:vertAlign w:val="subscript"/>
        </w:rPr>
        <w:t>AKMA</w:t>
      </w:r>
      <w:r>
        <w:rPr>
          <w:rFonts w:eastAsia="DengXian"/>
        </w:rPr>
        <w:t>.</w:t>
      </w:r>
    </w:p>
    <w:p w:rsidR="004E63E6" w:rsidRDefault="004E63E6" w:rsidP="004E63E6">
      <w:pPr>
        <w:pStyle w:val="1"/>
        <w:rPr>
          <w:lang w:eastAsia="zh-CN"/>
        </w:rPr>
      </w:pPr>
      <w:bookmarkStart w:id="316" w:name="_Toc38308885"/>
      <w:r>
        <w:rPr>
          <w:rFonts w:hint="eastAsia"/>
          <w:lang w:eastAsia="zh-CN"/>
        </w:rPr>
        <w:t>6</w:t>
      </w:r>
      <w:r w:rsidRPr="004D3578">
        <w:tab/>
      </w:r>
      <w:r>
        <w:rPr>
          <w:rFonts w:hint="eastAsia"/>
          <w:lang w:eastAsia="zh-CN"/>
        </w:rPr>
        <w:t>AKMA Procedures</w:t>
      </w:r>
      <w:bookmarkEnd w:id="305"/>
      <w:bookmarkEnd w:id="316"/>
    </w:p>
    <w:p w:rsidR="00542DFA" w:rsidRDefault="00542DFA" w:rsidP="00542DFA">
      <w:pPr>
        <w:pStyle w:val="2"/>
      </w:pPr>
      <w:bookmarkStart w:id="317" w:name="_Toc38308886"/>
      <w:bookmarkStart w:id="318" w:name="_Toc22215276"/>
      <w:r>
        <w:t>6.</w:t>
      </w:r>
      <w:r>
        <w:rPr>
          <w:rFonts w:hint="eastAsia"/>
          <w:lang w:eastAsia="zh-CN"/>
        </w:rPr>
        <w:t>1</w:t>
      </w:r>
      <w:r>
        <w:tab/>
        <w:t>Deriving AKMA key during UE registration</w:t>
      </w:r>
      <w:bookmarkEnd w:id="317"/>
    </w:p>
    <w:p w:rsidR="00542DFA" w:rsidRDefault="00542DFA" w:rsidP="00542DFA">
      <w:pPr>
        <w:jc w:val="both"/>
      </w:pPr>
      <w:r>
        <w:rPr>
          <w:lang w:eastAsia="zh-CN"/>
        </w:rPr>
        <w:t xml:space="preserve">There is </w:t>
      </w:r>
      <w:r>
        <w:t>no separate authentication of the UE to support AKMA functionality. Instead, it reuses the 5G primary authentication procedure executed during the UE Registration to authenticate the UE. A successful 5G primary authentication results in K</w:t>
      </w:r>
      <w:r w:rsidRPr="00E2022E">
        <w:rPr>
          <w:vertAlign w:val="subscript"/>
        </w:rPr>
        <w:t>AUSF</w:t>
      </w:r>
      <w:r>
        <w:t xml:space="preserve"> being stored at the AUSF and the UE.</w:t>
      </w:r>
    </w:p>
    <w:p w:rsidR="00542DFA" w:rsidRDefault="00542DFA" w:rsidP="00542DFA">
      <w:pPr>
        <w:jc w:val="center"/>
        <w:rPr>
          <w:ins w:id="319" w:author="cmcc" w:date="2020-04-20T20:47:00Z"/>
          <w:lang w:eastAsia="zh-CN"/>
        </w:rPr>
      </w:pPr>
      <w:del w:id="320" w:author="cmcc" w:date="2020-04-20T20:47:00Z">
        <w:r w:rsidDel="00F50329">
          <w:object w:dxaOrig="5981" w:dyaOrig="3700">
            <v:shape id="_x0000_i1027" type="#_x0000_t75" style="width:300pt;height:185pt" o:ole="">
              <v:imagedata r:id="rId15" o:title=""/>
            </v:shape>
            <o:OLEObject Type="Embed" ProgID="Visio.Drawing.15" ShapeID="_x0000_i1027" DrawAspect="Content" ObjectID="_1648922182" r:id="rId16"/>
          </w:object>
        </w:r>
      </w:del>
    </w:p>
    <w:p w:rsidR="00F50329" w:rsidRPr="000210F3" w:rsidRDefault="00F50329" w:rsidP="00542DFA">
      <w:pPr>
        <w:jc w:val="center"/>
        <w:rPr>
          <w:lang w:eastAsia="zh-CN"/>
        </w:rPr>
      </w:pPr>
      <w:ins w:id="321" w:author="cmcc" w:date="2020-04-20T20:47:00Z">
        <w:r>
          <w:object w:dxaOrig="5997" w:dyaOrig="3727">
            <v:shape id="_x0000_i1028" type="#_x0000_t75" style="width:300pt;height:186.5pt" o:ole="">
              <v:imagedata r:id="rId17" o:title=""/>
            </v:shape>
            <o:OLEObject Type="Embed" ProgID="Visio.Drawing.11" ShapeID="_x0000_i1028" DrawAspect="Content" ObjectID="_1648922183" r:id="rId18"/>
          </w:object>
        </w:r>
      </w:ins>
    </w:p>
    <w:p w:rsidR="00542DFA" w:rsidRDefault="00542DFA" w:rsidP="00542DFA">
      <w:pPr>
        <w:jc w:val="center"/>
      </w:pPr>
      <w:r>
        <w:t>Figure 6.</w:t>
      </w:r>
      <w:r>
        <w:rPr>
          <w:rFonts w:hint="eastAsia"/>
          <w:lang w:eastAsia="zh-CN"/>
        </w:rPr>
        <w:t>1</w:t>
      </w:r>
      <w:r>
        <w:t>-1 Deriving AKMA root key during UE registration</w:t>
      </w:r>
    </w:p>
    <w:p w:rsidR="00542DFA" w:rsidRDefault="00542DFA" w:rsidP="00542DFA">
      <w:pPr>
        <w:rPr>
          <w:lang w:eastAsia="zh-CN"/>
        </w:rPr>
      </w:pPr>
      <w:r>
        <w:t>The AUSF shall generate the AKMA Anchor Key (K</w:t>
      </w:r>
      <w:r>
        <w:rPr>
          <w:vertAlign w:val="subscript"/>
        </w:rPr>
        <w:t>AKMA</w:t>
      </w:r>
      <w:r>
        <w:t xml:space="preserve">) and the </w:t>
      </w:r>
      <w:del w:id="322" w:author="cmcc" w:date="2020-04-20T20:23:00Z">
        <w:r w:rsidDel="009F7956">
          <w:delText xml:space="preserve">associated key Identifier </w:delText>
        </w:r>
      </w:del>
      <w:ins w:id="323" w:author="cmcc" w:date="2020-04-20T20:22:00Z">
        <w:r w:rsidR="009F7956">
          <w:rPr>
            <w:rFonts w:hint="eastAsia"/>
            <w:lang w:eastAsia="zh-CN"/>
          </w:rPr>
          <w:t>A-KID</w:t>
        </w:r>
      </w:ins>
      <w:ins w:id="324" w:author="cmcc" w:date="2020-04-20T20:23:00Z">
        <w:r w:rsidR="009F7956">
          <w:rPr>
            <w:rFonts w:hint="eastAsia"/>
            <w:lang w:eastAsia="zh-CN"/>
          </w:rPr>
          <w:t xml:space="preserve"> </w:t>
        </w:r>
      </w:ins>
      <w:r>
        <w:t>from K</w:t>
      </w:r>
      <w:r w:rsidRPr="00290948">
        <w:rPr>
          <w:vertAlign w:val="subscript"/>
        </w:rPr>
        <w:t>AUSF</w:t>
      </w:r>
      <w:r>
        <w:rPr>
          <w:vertAlign w:val="subscript"/>
        </w:rPr>
        <w:t xml:space="preserve"> </w:t>
      </w:r>
      <w:r>
        <w:t>as part of the UE Registration procedure.</w:t>
      </w:r>
    </w:p>
    <w:p w:rsidR="006478DB" w:rsidRDefault="006478DB" w:rsidP="006478DB">
      <w:pPr>
        <w:rPr>
          <w:rFonts w:eastAsia="等线"/>
        </w:rPr>
      </w:pPr>
      <w:r>
        <w:rPr>
          <w:rFonts w:eastAsia="等线"/>
        </w:rPr>
        <w:t>The UE shall generate the AKMA Anchor Key (K</w:t>
      </w:r>
      <w:r w:rsidRPr="003B17DF">
        <w:rPr>
          <w:rFonts w:eastAsia="等线"/>
          <w:vertAlign w:val="subscript"/>
        </w:rPr>
        <w:t>AKMA</w:t>
      </w:r>
      <w:r>
        <w:rPr>
          <w:rFonts w:eastAsia="等线"/>
        </w:rPr>
        <w:t xml:space="preserve">) and the </w:t>
      </w:r>
      <w:del w:id="325" w:author="cmcc" w:date="2020-04-20T20:23:00Z">
        <w:r w:rsidDel="009F7956">
          <w:rPr>
            <w:rFonts w:eastAsia="等线"/>
          </w:rPr>
          <w:delText>associated key Identifier</w:delText>
        </w:r>
      </w:del>
      <w:ins w:id="326" w:author="cmcc" w:date="2020-04-20T20:23:00Z">
        <w:r w:rsidR="009F7956">
          <w:rPr>
            <w:rFonts w:eastAsia="等线" w:hint="eastAsia"/>
            <w:lang w:eastAsia="zh-CN"/>
          </w:rPr>
          <w:t>A-KID</w:t>
        </w:r>
      </w:ins>
      <w:r>
        <w:rPr>
          <w:rFonts w:eastAsia="等线"/>
        </w:rPr>
        <w:t xml:space="preserve"> from the K</w:t>
      </w:r>
      <w:r w:rsidRPr="00A53353">
        <w:rPr>
          <w:rFonts w:eastAsia="等线"/>
          <w:vertAlign w:val="subscript"/>
        </w:rPr>
        <w:t>AUSF</w:t>
      </w:r>
      <w:r>
        <w:rPr>
          <w:rFonts w:eastAsia="等线"/>
        </w:rPr>
        <w:t xml:space="preserve"> before initiating communication with an AKMA Application Function. </w:t>
      </w:r>
    </w:p>
    <w:p w:rsidR="00542DFA" w:rsidRDefault="009F7956" w:rsidP="00542DFA">
      <w:pPr>
        <w:rPr>
          <w:lang w:eastAsia="zh-CN"/>
        </w:rPr>
      </w:pPr>
      <w:ins w:id="327" w:author="cmcc" w:date="2020-04-20T20:23:00Z">
        <w:r>
          <w:rPr>
            <w:rFonts w:hint="eastAsia"/>
            <w:lang w:eastAsia="zh-CN"/>
          </w:rPr>
          <w:t>A-</w:t>
        </w:r>
      </w:ins>
      <w:ins w:id="328" w:author="cmcc" w:date="2020-04-20T20:24:00Z">
        <w:r>
          <w:rPr>
            <w:rFonts w:hint="eastAsia"/>
            <w:lang w:eastAsia="zh-CN"/>
          </w:rPr>
          <w:t>KID</w:t>
        </w:r>
      </w:ins>
      <w:r w:rsidR="00542DFA">
        <w:t xml:space="preserve"> identifies the K</w:t>
      </w:r>
      <w:r w:rsidR="00542DFA" w:rsidRPr="00E2022E">
        <w:rPr>
          <w:vertAlign w:val="subscript"/>
        </w:rPr>
        <w:t>A</w:t>
      </w:r>
      <w:r w:rsidR="00542DFA">
        <w:rPr>
          <w:vertAlign w:val="subscript"/>
        </w:rPr>
        <w:t>KMA</w:t>
      </w:r>
      <w:r w:rsidR="00542DFA">
        <w:t xml:space="preserve"> key of the UE from which other AKMA keys are derived.</w:t>
      </w:r>
    </w:p>
    <w:p w:rsidR="000E4A02" w:rsidRDefault="009F7956" w:rsidP="000E4A02">
      <w:pPr>
        <w:rPr>
          <w:ins w:id="329" w:author="HUAWEI" w:date="2020-04-16T11:09:00Z"/>
          <w:rFonts w:eastAsia="等线"/>
        </w:rPr>
      </w:pPr>
      <w:ins w:id="330" w:author="cmcc" w:date="2020-04-20T20:24:00Z">
        <w:r>
          <w:rPr>
            <w:rFonts w:eastAsia="等线" w:hint="eastAsia"/>
            <w:lang w:eastAsia="zh-CN"/>
          </w:rPr>
          <w:t xml:space="preserve">A-KID </w:t>
        </w:r>
      </w:ins>
      <w:r w:rsidR="000E4A02">
        <w:rPr>
          <w:rFonts w:eastAsia="等线"/>
        </w:rPr>
        <w:t>shall be NAI</w:t>
      </w:r>
      <w:ins w:id="331" w:author="Huawei" w:date="2020-04-02T08:32:00Z">
        <w:r w:rsidR="000E4A02">
          <w:rPr>
            <w:rFonts w:eastAsia="等线"/>
          </w:rPr>
          <w:t xml:space="preserve"> format</w:t>
        </w:r>
      </w:ins>
      <w:ins w:id="332" w:author="Huawei" w:date="2020-04-16T19:58:00Z">
        <w:r w:rsidR="000E4A02" w:rsidRPr="00B772F0">
          <w:rPr>
            <w:rFonts w:eastAsia="等线"/>
          </w:rPr>
          <w:t xml:space="preserve"> as specified in clause 2.2 of IETF RFC 7542</w:t>
        </w:r>
        <w:r w:rsidR="000E4A02">
          <w:rPr>
            <w:rFonts w:eastAsia="等线"/>
          </w:rPr>
          <w:t xml:space="preserve">, i.e. </w:t>
        </w:r>
        <w:proofErr w:type="spellStart"/>
        <w:r w:rsidR="000E4A02" w:rsidRPr="00B772F0">
          <w:rPr>
            <w:rFonts w:eastAsia="等线"/>
          </w:rPr>
          <w:t>username@realm</w:t>
        </w:r>
        <w:proofErr w:type="spellEnd"/>
        <w:r w:rsidR="000E4A02">
          <w:rPr>
            <w:rFonts w:eastAsia="等线"/>
          </w:rPr>
          <w:t>. The username</w:t>
        </w:r>
      </w:ins>
      <w:ins w:id="333" w:author="cmcc" w:date="2020-04-20T20:03:00Z">
        <w:r w:rsidR="00605088">
          <w:rPr>
            <w:rFonts w:eastAsia="等线" w:hint="eastAsia"/>
            <w:lang w:eastAsia="zh-CN"/>
          </w:rPr>
          <w:t xml:space="preserve"> </w:t>
        </w:r>
      </w:ins>
      <w:del w:id="334" w:author="Huawei" w:date="2020-04-16T19:58:00Z">
        <w:r w:rsidR="000E4A02" w:rsidDel="00B772F0">
          <w:rPr>
            <w:rFonts w:eastAsia="等线"/>
          </w:rPr>
          <w:delText xml:space="preserve"> </w:delText>
        </w:r>
      </w:del>
      <w:ins w:id="335" w:author="Huawei" w:date="2020-04-16T20:00:00Z">
        <w:r w:rsidR="000E4A02" w:rsidRPr="00B772F0">
          <w:rPr>
            <w:rFonts w:eastAsia="等线"/>
          </w:rPr>
          <w:t xml:space="preserve">part </w:t>
        </w:r>
      </w:ins>
      <w:ins w:id="336" w:author="Huawei" w:date="2020-04-16T20:01:00Z">
        <w:r w:rsidR="000E4A02">
          <w:rPr>
            <w:rFonts w:eastAsia="等线"/>
          </w:rPr>
          <w:t>includes</w:t>
        </w:r>
      </w:ins>
      <w:ins w:id="337" w:author="Huawei" w:date="2020-04-16T20:00:00Z">
        <w:r w:rsidR="000E4A02" w:rsidRPr="00B772F0">
          <w:rPr>
            <w:rFonts w:eastAsia="等线"/>
          </w:rPr>
          <w:t xml:space="preserve"> the Routing Identif</w:t>
        </w:r>
      </w:ins>
      <w:ins w:id="338" w:author="cmcc" w:date="2020-04-20T20:04:00Z">
        <w:r w:rsidR="00605088">
          <w:rPr>
            <w:rFonts w:eastAsia="等线" w:hint="eastAsia"/>
            <w:lang w:eastAsia="zh-CN"/>
          </w:rPr>
          <w:t>i</w:t>
        </w:r>
      </w:ins>
      <w:ins w:id="339" w:author="Huawei" w:date="2020-04-16T20:00:00Z">
        <w:r w:rsidR="000E4A02" w:rsidRPr="00B772F0">
          <w:rPr>
            <w:rFonts w:eastAsia="等线"/>
          </w:rPr>
          <w:t>er and the A-TID</w:t>
        </w:r>
      </w:ins>
      <w:ins w:id="340" w:author="cmcc" w:date="2020-04-20T20:24:00Z">
        <w:r>
          <w:rPr>
            <w:rFonts w:eastAsia="等线" w:hint="eastAsia"/>
            <w:lang w:eastAsia="zh-CN"/>
          </w:rPr>
          <w:t xml:space="preserve"> (</w:t>
        </w:r>
      </w:ins>
      <w:ins w:id="341" w:author="cmcc" w:date="2020-04-20T20:25:00Z">
        <w:r w:rsidR="002842B4">
          <w:rPr>
            <w:iCs/>
          </w:rPr>
          <w:t>AKMA Temporary UE Identifier</w:t>
        </w:r>
      </w:ins>
      <w:ins w:id="342" w:author="cmcc" w:date="2020-04-20T20:24:00Z">
        <w:r>
          <w:rPr>
            <w:rFonts w:eastAsia="等线" w:hint="eastAsia"/>
            <w:lang w:eastAsia="zh-CN"/>
          </w:rPr>
          <w:t>)</w:t>
        </w:r>
      </w:ins>
      <w:ins w:id="343" w:author="Huawei" w:date="2020-04-16T20:02:00Z">
        <w:r w:rsidR="000E4A02">
          <w:rPr>
            <w:rFonts w:eastAsia="等线"/>
          </w:rPr>
          <w:t xml:space="preserve">, and the realm part </w:t>
        </w:r>
      </w:ins>
      <w:ins w:id="344" w:author="Huawei" w:date="2020-04-16T21:50:00Z">
        <w:r w:rsidR="000E4A02">
          <w:rPr>
            <w:rFonts w:eastAsia="等线"/>
          </w:rPr>
          <w:t xml:space="preserve">shall include </w:t>
        </w:r>
      </w:ins>
      <w:ins w:id="345" w:author="Huawei" w:date="2020-04-16T21:51:00Z">
        <w:r w:rsidR="000E4A02" w:rsidRPr="006A752A">
          <w:rPr>
            <w:rFonts w:eastAsia="等线"/>
          </w:rPr>
          <w:t>Home Network Identifier</w:t>
        </w:r>
      </w:ins>
      <w:ins w:id="346" w:author="Huawei" w:date="2020-04-16T20:02:00Z">
        <w:r w:rsidR="000E4A02">
          <w:rPr>
            <w:rFonts w:eastAsia="等线"/>
          </w:rPr>
          <w:t>.</w:t>
        </w:r>
      </w:ins>
    </w:p>
    <w:p w:rsidR="000E4A02" w:rsidRPr="009F106D" w:rsidRDefault="000E4A02" w:rsidP="000E4A02">
      <w:pPr>
        <w:pStyle w:val="EditorsNote"/>
        <w:rPr>
          <w:ins w:id="347" w:author="Huawei" w:date="2020-04-02T08:33:00Z"/>
          <w:rFonts w:eastAsia="等线"/>
        </w:rPr>
      </w:pPr>
      <w:ins w:id="348" w:author="HUAWEI" w:date="2020-04-16T11:12:00Z">
        <w:r w:rsidRPr="009F106D">
          <w:rPr>
            <w:rFonts w:eastAsia="等线"/>
          </w:rPr>
          <w:t>Editor’s Note: the value of A-TID is FFS.</w:t>
        </w:r>
      </w:ins>
    </w:p>
    <w:p w:rsidR="00F40363" w:rsidRPr="00F40363" w:rsidRDefault="00BA2993" w:rsidP="00F40363">
      <w:pPr>
        <w:rPr>
          <w:rFonts w:eastAsia="等线"/>
        </w:rPr>
      </w:pPr>
      <w:r w:rsidRPr="00F40363">
        <w:rPr>
          <w:rFonts w:eastAsia="等线" w:hint="eastAsia"/>
        </w:rPr>
        <w:t>The key derivation of K</w:t>
      </w:r>
      <w:r w:rsidRPr="00F40363">
        <w:rPr>
          <w:rFonts w:eastAsia="等线" w:hint="eastAsia"/>
          <w:vertAlign w:val="subscript"/>
        </w:rPr>
        <w:t>AKMA</w:t>
      </w:r>
      <w:r w:rsidRPr="00F40363">
        <w:rPr>
          <w:rFonts w:eastAsia="等线" w:hint="eastAsia"/>
        </w:rPr>
        <w:t xml:space="preserve"> shall be performed using the key derivation function (KDF) specified in TS 33.220 [4]. K</w:t>
      </w:r>
      <w:r w:rsidRPr="00F40363">
        <w:rPr>
          <w:rFonts w:eastAsia="等线" w:hint="eastAsia"/>
          <w:vertAlign w:val="subscript"/>
        </w:rPr>
        <w:t>AKMA</w:t>
      </w:r>
      <w:r w:rsidRPr="00F40363">
        <w:rPr>
          <w:rFonts w:eastAsia="等线" w:hint="eastAsia"/>
        </w:rPr>
        <w:t xml:space="preserve"> is computed (as per Annex A.2) as K</w:t>
      </w:r>
      <w:r w:rsidRPr="00F40363">
        <w:rPr>
          <w:rFonts w:eastAsia="等线" w:hint="eastAsia"/>
          <w:vertAlign w:val="subscript"/>
        </w:rPr>
        <w:t>AKMA</w:t>
      </w:r>
      <w:r w:rsidRPr="00F40363">
        <w:rPr>
          <w:rFonts w:eastAsia="等线" w:hint="eastAsia"/>
        </w:rPr>
        <w:t>=KDF (K</w:t>
      </w:r>
      <w:r w:rsidRPr="00F40363">
        <w:rPr>
          <w:rFonts w:eastAsia="等线" w:hint="eastAsia"/>
          <w:vertAlign w:val="subscript"/>
        </w:rPr>
        <w:t>AUSF</w:t>
      </w:r>
      <w:r w:rsidRPr="00F40363">
        <w:rPr>
          <w:rFonts w:eastAsia="等线" w:hint="eastAsia"/>
        </w:rPr>
        <w:t xml:space="preserve">, </w:t>
      </w:r>
      <w:r w:rsidRPr="00F40363">
        <w:rPr>
          <w:rFonts w:eastAsia="等线"/>
        </w:rPr>
        <w:t>"</w:t>
      </w:r>
      <w:r w:rsidRPr="00F40363">
        <w:rPr>
          <w:rFonts w:eastAsia="等线" w:hint="eastAsia"/>
        </w:rPr>
        <w:t>AKMA</w:t>
      </w:r>
      <w:r w:rsidRPr="00F40363">
        <w:rPr>
          <w:rFonts w:eastAsia="等线"/>
        </w:rPr>
        <w:t>"</w:t>
      </w:r>
      <w:r w:rsidRPr="00F40363">
        <w:rPr>
          <w:rFonts w:eastAsia="等线" w:hint="eastAsia"/>
        </w:rPr>
        <w:t xml:space="preserve">, SUPI), where the </w:t>
      </w:r>
      <w:r w:rsidRPr="00F40363">
        <w:rPr>
          <w:rFonts w:eastAsia="等线"/>
        </w:rPr>
        <w:t>key derivation parameters consist of</w:t>
      </w:r>
      <w:r w:rsidRPr="00F40363">
        <w:rPr>
          <w:rFonts w:eastAsia="等线" w:hint="eastAsia"/>
        </w:rPr>
        <w:t xml:space="preserve"> a static string </w:t>
      </w:r>
      <w:r w:rsidRPr="00F40363">
        <w:rPr>
          <w:rFonts w:eastAsia="等线"/>
        </w:rPr>
        <w:t>"</w:t>
      </w:r>
      <w:r w:rsidRPr="00F40363">
        <w:rPr>
          <w:rFonts w:eastAsia="等线" w:hint="eastAsia"/>
        </w:rPr>
        <w:t>AKMA</w:t>
      </w:r>
      <w:r w:rsidRPr="00F40363">
        <w:rPr>
          <w:rFonts w:eastAsia="等线"/>
        </w:rPr>
        <w:t>"</w:t>
      </w:r>
      <w:r w:rsidRPr="00F40363">
        <w:rPr>
          <w:rFonts w:eastAsia="等线" w:hint="eastAsia"/>
        </w:rPr>
        <w:t>, and SUPI</w:t>
      </w:r>
      <w:r w:rsidRPr="00F40363">
        <w:rPr>
          <w:rFonts w:eastAsia="等线"/>
        </w:rPr>
        <w:t>.</w:t>
      </w:r>
    </w:p>
    <w:p w:rsidR="00542DFA" w:rsidRDefault="00542DFA" w:rsidP="00542DFA">
      <w:pPr>
        <w:pStyle w:val="EditorsNote"/>
        <w:rPr>
          <w:lang w:eastAsia="zh-CN"/>
        </w:rPr>
      </w:pPr>
      <w:r>
        <w:t xml:space="preserve">Editor’s Note: Format and derivation of </w:t>
      </w:r>
      <w:del w:id="349" w:author="cmcc" w:date="2020-04-20T20:26:00Z">
        <w:r w:rsidDel="002842B4">
          <w:delText>K</w:delText>
        </w:r>
        <w:r w:rsidRPr="00E008D0" w:rsidDel="002842B4">
          <w:rPr>
            <w:vertAlign w:val="subscript"/>
          </w:rPr>
          <w:delText>AKMA</w:delText>
        </w:r>
        <w:r w:rsidDel="002842B4">
          <w:delText xml:space="preserve"> key identifier </w:delText>
        </w:r>
      </w:del>
      <w:ins w:id="350" w:author="cmcc" w:date="2020-04-20T20:26:00Z">
        <w:r w:rsidR="002842B4">
          <w:rPr>
            <w:rFonts w:hint="eastAsia"/>
            <w:lang w:eastAsia="zh-CN"/>
          </w:rPr>
          <w:t xml:space="preserve">A-KID </w:t>
        </w:r>
      </w:ins>
      <w:r>
        <w:rPr>
          <w:rFonts w:hint="eastAsia"/>
          <w:lang w:eastAsia="zh-CN"/>
        </w:rPr>
        <w:t>and its association with UE</w:t>
      </w:r>
      <w:r>
        <w:t xml:space="preserve"> </w:t>
      </w:r>
      <w:r>
        <w:rPr>
          <w:rFonts w:hint="eastAsia"/>
          <w:lang w:eastAsia="zh-CN"/>
        </w:rPr>
        <w:t xml:space="preserve">identifier </w:t>
      </w:r>
      <w:r>
        <w:t>is FFS</w:t>
      </w:r>
      <w:r>
        <w:rPr>
          <w:rFonts w:hint="eastAsia"/>
          <w:lang w:eastAsia="zh-CN"/>
        </w:rPr>
        <w:t>.</w:t>
      </w:r>
    </w:p>
    <w:p w:rsidR="006478DB" w:rsidRPr="00DB01D7" w:rsidRDefault="006478DB" w:rsidP="006478DB">
      <w:pPr>
        <w:pStyle w:val="EditorsNote"/>
        <w:rPr>
          <w:rFonts w:eastAsia="等线"/>
          <w:lang w:eastAsia="zh-CN"/>
        </w:rPr>
      </w:pPr>
      <w:r>
        <w:rPr>
          <w:rFonts w:eastAsia="等线"/>
          <w:lang w:eastAsia="zh-CN"/>
        </w:rPr>
        <w:t>Editor’s Note:</w:t>
      </w:r>
      <w:r w:rsidRPr="00A80C4E">
        <w:rPr>
          <w:rFonts w:eastAsia="等线" w:hint="eastAsia"/>
          <w:lang w:eastAsia="zh-CN"/>
        </w:rPr>
        <w:t xml:space="preserve"> </w:t>
      </w:r>
      <w:r>
        <w:rPr>
          <w:rFonts w:eastAsia="等线" w:hint="eastAsia"/>
          <w:lang w:eastAsia="zh-CN"/>
        </w:rPr>
        <w:t xml:space="preserve">Whether the </w:t>
      </w:r>
      <w:r>
        <w:rPr>
          <w:rFonts w:eastAsia="等线"/>
          <w:lang w:eastAsia="zh-CN"/>
        </w:rPr>
        <w:t xml:space="preserve">AUSF generates the </w:t>
      </w:r>
      <w:del w:id="351" w:author="cmcc" w:date="2020-04-20T20:31:00Z">
        <w:r w:rsidDel="002842B4">
          <w:rPr>
            <w:rFonts w:eastAsia="等线"/>
            <w:lang w:eastAsia="zh-CN"/>
          </w:rPr>
          <w:delText>K</w:delText>
        </w:r>
        <w:r w:rsidRPr="006A3695" w:rsidDel="002842B4">
          <w:rPr>
            <w:rFonts w:eastAsia="等线"/>
            <w:vertAlign w:val="subscript"/>
            <w:lang w:eastAsia="zh-CN"/>
          </w:rPr>
          <w:delText>AKMA</w:delText>
        </w:r>
        <w:r w:rsidDel="002842B4">
          <w:rPr>
            <w:rFonts w:eastAsia="等线"/>
            <w:lang w:eastAsia="zh-CN"/>
          </w:rPr>
          <w:delText xml:space="preserve"> </w:delText>
        </w:r>
        <w:r w:rsidDel="002842B4">
          <w:rPr>
            <w:rFonts w:eastAsia="等线" w:hint="eastAsia"/>
            <w:lang w:eastAsia="zh-CN"/>
          </w:rPr>
          <w:delText>key identifier</w:delText>
        </w:r>
        <w:r w:rsidDel="002842B4">
          <w:rPr>
            <w:rFonts w:eastAsia="等线"/>
            <w:lang w:eastAsia="zh-CN"/>
          </w:rPr>
          <w:delText xml:space="preserve"> </w:delText>
        </w:r>
      </w:del>
      <w:ins w:id="352" w:author="cmcc" w:date="2020-04-20T20:31:00Z">
        <w:r w:rsidR="002842B4">
          <w:rPr>
            <w:rFonts w:eastAsia="等线" w:hint="eastAsia"/>
            <w:lang w:eastAsia="zh-CN"/>
          </w:rPr>
          <w:t>A-</w:t>
        </w:r>
        <w:proofErr w:type="spellStart"/>
        <w:r w:rsidR="002842B4">
          <w:rPr>
            <w:rFonts w:eastAsia="等线" w:hint="eastAsia"/>
            <w:lang w:eastAsia="zh-CN"/>
          </w:rPr>
          <w:t>KID</w:t>
        </w:r>
      </w:ins>
      <w:r>
        <w:rPr>
          <w:rFonts w:eastAsia="等线"/>
          <w:lang w:eastAsia="zh-CN"/>
        </w:rPr>
        <w:t>and</w:t>
      </w:r>
      <w:proofErr w:type="spellEnd"/>
      <w:r>
        <w:rPr>
          <w:rFonts w:eastAsia="等线"/>
          <w:lang w:eastAsia="zh-CN"/>
        </w:rPr>
        <w:t xml:space="preserve"> the associated AKMA Anchor Key (K</w:t>
      </w:r>
      <w:r w:rsidRPr="00D8537D">
        <w:rPr>
          <w:rFonts w:eastAsia="等线"/>
          <w:vertAlign w:val="subscript"/>
          <w:lang w:eastAsia="zh-CN"/>
        </w:rPr>
        <w:t>AKMA</w:t>
      </w:r>
      <w:r>
        <w:rPr>
          <w:rFonts w:eastAsia="等线"/>
          <w:lang w:eastAsia="zh-CN"/>
        </w:rPr>
        <w:t>)</w:t>
      </w:r>
      <w:r>
        <w:rPr>
          <w:rFonts w:eastAsia="等线" w:hint="eastAsia"/>
          <w:lang w:eastAsia="zh-CN"/>
        </w:rPr>
        <w:t xml:space="preserve"> during the primary authentication or </w:t>
      </w:r>
      <w:r>
        <w:rPr>
          <w:rFonts w:eastAsia="等线"/>
          <w:lang w:eastAsia="zh-CN"/>
        </w:rPr>
        <w:t xml:space="preserve">as needed (i.e., on-demand), is </w:t>
      </w:r>
      <w:r>
        <w:rPr>
          <w:rFonts w:eastAsia="等线" w:hint="eastAsia"/>
          <w:lang w:eastAsia="zh-CN"/>
        </w:rPr>
        <w:t>FFS.</w:t>
      </w:r>
    </w:p>
    <w:p w:rsidR="004B7F24" w:rsidRDefault="00542DFA" w:rsidP="004B7F24">
      <w:pPr>
        <w:rPr>
          <w:lang w:eastAsia="zh-CN"/>
        </w:rPr>
      </w:pPr>
      <w:r w:rsidRPr="00542DFA">
        <w:t>Since AKMA keys are based on K</w:t>
      </w:r>
      <w:r w:rsidR="004B7F24" w:rsidRPr="004B7F24">
        <w:rPr>
          <w:vertAlign w:val="subscript"/>
        </w:rPr>
        <w:t>AUSF</w:t>
      </w:r>
      <w:r w:rsidRPr="00542DFA">
        <w:t xml:space="preserve"> from primary authentication run, the AKMA keys can only be refreshed by running a fresh primary authentication.</w:t>
      </w:r>
      <w:r w:rsidRPr="00937358">
        <w:t xml:space="preserve"> </w:t>
      </w:r>
    </w:p>
    <w:p w:rsidR="00542DFA" w:rsidRDefault="00542DFA" w:rsidP="00542DFA">
      <w:pPr>
        <w:pStyle w:val="2"/>
      </w:pPr>
      <w:bookmarkStart w:id="353" w:name="_Toc38308887"/>
      <w:r>
        <w:t>6.</w:t>
      </w:r>
      <w:r>
        <w:rPr>
          <w:rFonts w:hint="eastAsia"/>
          <w:lang w:eastAsia="zh-CN"/>
        </w:rPr>
        <w:t>2</w:t>
      </w:r>
      <w:r>
        <w:tab/>
        <w:t>Deriving AKMA Application key for a specific AF</w:t>
      </w:r>
      <w:bookmarkEnd w:id="353"/>
    </w:p>
    <w:p w:rsidR="000E4A02" w:rsidRDefault="000E4A02" w:rsidP="000E4A02">
      <w:pPr>
        <w:jc w:val="center"/>
        <w:rPr>
          <w:ins w:id="354" w:author="cmcc" w:date="2020-04-20T18:14:00Z"/>
          <w:lang w:eastAsia="zh-CN"/>
        </w:rPr>
      </w:pPr>
    </w:p>
    <w:p w:rsidR="00201D7D" w:rsidDel="000E4A02" w:rsidRDefault="00201D7D" w:rsidP="00542DFA">
      <w:pPr>
        <w:jc w:val="center"/>
        <w:rPr>
          <w:del w:id="355" w:author="cmcc" w:date="2020-04-20T18:14:00Z"/>
          <w:lang w:val="en-US" w:eastAsia="zh-CN"/>
        </w:rPr>
      </w:pPr>
      <w:del w:id="356" w:author="cmcc" w:date="2020-04-20T18:14:00Z">
        <w:r w:rsidRPr="00CC21D5" w:rsidDel="000E4A02">
          <w:rPr>
            <w:lang w:val="en-US" w:eastAsia="zh-CN"/>
          </w:rPr>
          <w:object w:dxaOrig="8306" w:dyaOrig="5295">
            <v:shape id="_x0000_i1029" type="#_x0000_t75" style="width:415.5pt;height:265.5pt" o:ole="">
              <v:imagedata r:id="rId19" o:title=""/>
              <o:lock v:ext="edit" aspectratio="f"/>
            </v:shape>
            <o:OLEObject Type="Embed" ProgID="Visio.Drawing.11" ShapeID="_x0000_i1029" DrawAspect="Content" ObjectID="_1648922184" r:id="rId20"/>
          </w:object>
        </w:r>
      </w:del>
    </w:p>
    <w:p w:rsidR="000E4A02" w:rsidRDefault="00961EB8" w:rsidP="00542DFA">
      <w:pPr>
        <w:jc w:val="center"/>
        <w:rPr>
          <w:ins w:id="357" w:author="cmcc" w:date="2020-04-20T18:16:00Z"/>
          <w:lang w:val="en-US" w:eastAsia="zh-CN"/>
        </w:rPr>
      </w:pPr>
      <w:del w:id="358" w:author="cmcc" w:date="2020-04-20T20:49:00Z">
        <w:r w:rsidDel="00E404D9">
          <w:rPr>
            <w:lang w:eastAsia="zh-CN"/>
          </w:rPr>
          <w:fldChar w:fldCharType="begin"/>
        </w:r>
        <w:r w:rsidDel="00E404D9">
          <w:rPr>
            <w:lang w:eastAsia="zh-CN"/>
          </w:rPr>
          <w:fldChar w:fldCharType="end"/>
        </w:r>
      </w:del>
      <w:ins w:id="359" w:author="cmcc" w:date="2020-04-20T20:49:00Z">
        <w:r w:rsidR="00E404D9">
          <w:object w:dxaOrig="20045" w:dyaOrig="19175">
            <v:shape id="_x0000_i1030" type="#_x0000_t75" style="width:308.5pt;height:296.5pt" o:ole="">
              <v:imagedata r:id="rId21" o:title=""/>
            </v:shape>
            <o:OLEObject Type="Embed" ProgID="Visio.Drawing.11" ShapeID="_x0000_i1030" DrawAspect="Content" ObjectID="_1648922185" r:id="rId22"/>
          </w:object>
        </w:r>
      </w:ins>
    </w:p>
    <w:p w:rsidR="00542DFA" w:rsidRPr="00B72E68" w:rsidRDefault="00542DFA" w:rsidP="00542DFA">
      <w:pPr>
        <w:jc w:val="center"/>
      </w:pPr>
      <w:r>
        <w:t>Figure 6.</w:t>
      </w:r>
      <w:r>
        <w:rPr>
          <w:rFonts w:hint="eastAsia"/>
          <w:lang w:eastAsia="zh-CN"/>
        </w:rPr>
        <w:t>2</w:t>
      </w:r>
      <w:r>
        <w:t>-1 AF Key generation from K</w:t>
      </w:r>
      <w:r w:rsidRPr="00D90D86">
        <w:rPr>
          <w:vertAlign w:val="subscript"/>
        </w:rPr>
        <w:t>AKMA</w:t>
      </w:r>
    </w:p>
    <w:p w:rsidR="00851014" w:rsidRDefault="00851014" w:rsidP="00851014">
      <w:r>
        <w:t xml:space="preserve">Before communication between the UE and the AKMA AF can start, the UE and the AKMA AF needs to know whether to use AKMA. This knowledge is implicit to the specific application on the UE and the AKMA AF. </w:t>
      </w:r>
    </w:p>
    <w:p w:rsidR="00851014" w:rsidRDefault="00851014" w:rsidP="00851014">
      <w:pPr>
        <w:pStyle w:val="EditorsNote"/>
        <w:rPr>
          <w:lang w:eastAsia="zh-CN"/>
        </w:rPr>
      </w:pPr>
      <w:r>
        <w:t xml:space="preserve">Editor’s Note: It is FFS whether the capability to negotiate the use of AKMA between the UE application and the AKMA AF also needs to be supported.  </w:t>
      </w:r>
    </w:p>
    <w:p w:rsidR="00961EB8" w:rsidRDefault="00A271F9" w:rsidP="00961EB8">
      <w:pPr>
        <w:pStyle w:val="B1"/>
        <w:pPrChange w:id="360" w:author="cmcc" w:date="2020-04-20T18:19:00Z">
          <w:pPr/>
        </w:pPrChange>
      </w:pPr>
      <w:ins w:id="361" w:author="cmcc" w:date="2020-04-20T18:19:00Z">
        <w:r w:rsidRPr="007B0C8B">
          <w:t>1.</w:t>
        </w:r>
        <w:r w:rsidRPr="007B0C8B">
          <w:tab/>
        </w:r>
      </w:ins>
      <w:r w:rsidR="00542DFA">
        <w:t xml:space="preserve">When the UE initiates communication with the AKMA AF, it shall include the derived </w:t>
      </w:r>
      <w:del w:id="362" w:author="cmcc" w:date="2020-04-20T20:32:00Z">
        <w:r w:rsidR="00542DFA" w:rsidDel="002842B4">
          <w:delText>AKMA key identifier</w:delText>
        </w:r>
        <w:r w:rsidR="00201D7D" w:rsidDel="002842B4">
          <w:delText xml:space="preserve"> (K</w:delText>
        </w:r>
        <w:r w:rsidR="00CC21D5" w:rsidRPr="00385950" w:rsidDel="002842B4">
          <w:rPr>
            <w:vertAlign w:val="subscript"/>
          </w:rPr>
          <w:delText>AKMA</w:delText>
        </w:r>
        <w:r w:rsidR="00201D7D" w:rsidRPr="00385950" w:rsidDel="002842B4">
          <w:rPr>
            <w:vertAlign w:val="subscript"/>
          </w:rPr>
          <w:delText xml:space="preserve"> </w:delText>
        </w:r>
        <w:r w:rsidR="00201D7D" w:rsidDel="002842B4">
          <w:delText xml:space="preserve">ID) </w:delText>
        </w:r>
      </w:del>
      <w:ins w:id="363" w:author="cmcc" w:date="2020-04-20T20:32:00Z">
        <w:r w:rsidR="002842B4">
          <w:rPr>
            <w:rFonts w:hint="eastAsia"/>
            <w:lang w:eastAsia="zh-CN"/>
          </w:rPr>
          <w:t>A-KID</w:t>
        </w:r>
      </w:ins>
      <w:r w:rsidR="00542DFA">
        <w:t xml:space="preserve"> in the </w:t>
      </w:r>
      <w:ins w:id="364" w:author="cmcc" w:date="2020-04-20T18:37:00Z">
        <w:r w:rsidR="00385950">
          <w:t>Application Session Est</w:t>
        </w:r>
      </w:ins>
      <w:ins w:id="365" w:author="cmcc" w:date="2020-04-20T18:39:00Z">
        <w:r w:rsidR="00385950">
          <w:rPr>
            <w:rFonts w:hint="eastAsia"/>
            <w:lang w:eastAsia="zh-CN"/>
          </w:rPr>
          <w:t>a</w:t>
        </w:r>
      </w:ins>
      <w:ins w:id="366" w:author="cmcc" w:date="2020-04-20T18:37:00Z">
        <w:r w:rsidR="00385950">
          <w:t xml:space="preserve">blishment request </w:t>
        </w:r>
      </w:ins>
      <w:r w:rsidR="00542DFA">
        <w:t>message (cf. clause 6.</w:t>
      </w:r>
      <w:r w:rsidR="00542DFA">
        <w:rPr>
          <w:rFonts w:hint="eastAsia"/>
        </w:rPr>
        <w:t>1</w:t>
      </w:r>
      <w:r w:rsidR="00542DFA">
        <w:t xml:space="preserve">). </w:t>
      </w:r>
    </w:p>
    <w:p w:rsidR="00961EB8" w:rsidRDefault="00385950" w:rsidP="00961EB8">
      <w:pPr>
        <w:pStyle w:val="B1"/>
        <w:pPrChange w:id="367" w:author="cmcc" w:date="2020-04-20T18:40:00Z">
          <w:pPr/>
        </w:pPrChange>
      </w:pPr>
      <w:ins w:id="368" w:author="cmcc" w:date="2020-04-20T18:40:00Z">
        <w:r>
          <w:rPr>
            <w:rFonts w:hint="eastAsia"/>
            <w:lang w:eastAsia="zh-CN"/>
          </w:rPr>
          <w:lastRenderedPageBreak/>
          <w:t>2.</w:t>
        </w:r>
        <w:r w:rsidRPr="007B0C8B">
          <w:tab/>
        </w:r>
      </w:ins>
      <w:r w:rsidR="00DC2A64" w:rsidRPr="00385950">
        <w:t xml:space="preserve">If the AF does not have an active context associated with the </w:t>
      </w:r>
      <w:del w:id="369" w:author="cmcc" w:date="2020-04-20T20:32:00Z">
        <w:r w:rsidR="00DC2A64" w:rsidRPr="00385950" w:rsidDel="002842B4">
          <w:delText>key identifier</w:delText>
        </w:r>
      </w:del>
      <w:ins w:id="370" w:author="cmcc" w:date="2020-04-20T20:32:00Z">
        <w:r w:rsidR="002842B4">
          <w:rPr>
            <w:rFonts w:hint="eastAsia"/>
            <w:lang w:eastAsia="zh-CN"/>
          </w:rPr>
          <w:t>A-KID</w:t>
        </w:r>
      </w:ins>
      <w:r w:rsidR="00DC2A64" w:rsidRPr="00385950">
        <w:t xml:space="preserve">, then the AF sends a </w:t>
      </w:r>
      <w:proofErr w:type="spellStart"/>
      <w:ins w:id="371" w:author="cmcc" w:date="2020-04-20T18:40:00Z">
        <w:r>
          <w:t>N</w:t>
        </w:r>
        <w:r w:rsidRPr="00AD2D26">
          <w:t>aanf</w:t>
        </w:r>
        <w:r>
          <w:t>_key_create</w:t>
        </w:r>
        <w:proofErr w:type="spellEnd"/>
        <w:r w:rsidRPr="00385950">
          <w:t xml:space="preserve"> </w:t>
        </w:r>
      </w:ins>
      <w:r w:rsidR="00DC2A64" w:rsidRPr="00385950">
        <w:t xml:space="preserve">request to </w:t>
      </w:r>
      <w:proofErr w:type="spellStart"/>
      <w:r w:rsidR="00DC2A64" w:rsidRPr="00385950">
        <w:t>AAnF</w:t>
      </w:r>
      <w:proofErr w:type="spellEnd"/>
      <w:r w:rsidR="00DC2A64" w:rsidRPr="00385950">
        <w:t xml:space="preserve"> with the </w:t>
      </w:r>
      <w:del w:id="372" w:author="cmcc" w:date="2020-04-20T20:32:00Z">
        <w:r w:rsidR="00DC2A64" w:rsidRPr="00385950" w:rsidDel="002842B4">
          <w:delText>key identifier</w:delText>
        </w:r>
      </w:del>
      <w:ins w:id="373" w:author="cmcc" w:date="2020-04-20T20:32:00Z">
        <w:r w:rsidR="002842B4">
          <w:rPr>
            <w:rFonts w:hint="eastAsia"/>
            <w:lang w:eastAsia="zh-CN"/>
          </w:rPr>
          <w:t>A-KID</w:t>
        </w:r>
      </w:ins>
      <w:r w:rsidR="00DC2A64" w:rsidRPr="00385950">
        <w:t xml:space="preserve"> to request application function</w:t>
      </w:r>
      <w:ins w:id="374" w:author="Alec Brusilovsky" w:date="2020-04-02T22:38:00Z">
        <w:r w:rsidR="00DC2A64" w:rsidRPr="00385950">
          <w:t>-</w:t>
        </w:r>
      </w:ins>
      <w:del w:id="375" w:author="Alec Brusilovsky" w:date="2020-04-02T22:38:00Z">
        <w:r w:rsidR="00DC2A64" w:rsidRPr="00385950" w:rsidDel="001A7235">
          <w:delText xml:space="preserve"> </w:delText>
        </w:r>
      </w:del>
      <w:r w:rsidR="00DC2A64" w:rsidRPr="00385950">
        <w:t>specific AKMA keys for the UE.  The AF also includes its identity (AF Id) in the request.</w:t>
      </w:r>
      <w:r w:rsidR="00DC2A64" w:rsidRPr="00385950">
        <w:rPr>
          <w:rFonts w:hint="eastAsia"/>
        </w:rPr>
        <w:t xml:space="preserve"> </w:t>
      </w:r>
      <w:r w:rsidR="00DC2A64" w:rsidRPr="00385950">
        <w:t xml:space="preserve">The </w:t>
      </w:r>
      <w:proofErr w:type="spellStart"/>
      <w:r w:rsidR="00DC2A64" w:rsidRPr="00385950">
        <w:t>AAnF</w:t>
      </w:r>
      <w:proofErr w:type="spellEnd"/>
      <w:r w:rsidR="00DC2A64" w:rsidRPr="00385950">
        <w:t xml:space="preserve"> shall check whether the </w:t>
      </w:r>
      <w:proofErr w:type="spellStart"/>
      <w:r w:rsidR="00DC2A64" w:rsidRPr="00385950">
        <w:t>AAnF</w:t>
      </w:r>
      <w:proofErr w:type="spellEnd"/>
      <w:r w:rsidR="00DC2A64" w:rsidRPr="00385950">
        <w:t xml:space="preserve"> can provide the service to the AF by checking the AF Id. If succeeds, the following procedures </w:t>
      </w:r>
      <w:del w:id="376" w:author="Alec Brusilovsky" w:date="2020-04-02T22:38:00Z">
        <w:r w:rsidR="00DC2A64" w:rsidRPr="00385950" w:rsidDel="001A7235">
          <w:delText xml:space="preserve">is </w:delText>
        </w:r>
      </w:del>
      <w:ins w:id="377" w:author="Alec Brusilovsky" w:date="2020-04-02T22:38:00Z">
        <w:r w:rsidR="00DC2A64" w:rsidRPr="00385950">
          <w:t xml:space="preserve">are </w:t>
        </w:r>
      </w:ins>
      <w:r w:rsidR="00DC2A64" w:rsidRPr="00385950">
        <w:t>ex</w:t>
      </w:r>
      <w:ins w:id="378" w:author="Alec Brusilovsky" w:date="2020-04-02T22:32:00Z">
        <w:r w:rsidR="00DC2A64" w:rsidRPr="00385950">
          <w:t>e</w:t>
        </w:r>
      </w:ins>
      <w:r w:rsidR="00DC2A64" w:rsidRPr="00385950">
        <w:t xml:space="preserve">cuted. Otherwise, the </w:t>
      </w:r>
      <w:proofErr w:type="spellStart"/>
      <w:r w:rsidR="00DC2A64" w:rsidRPr="00385950">
        <w:t>AAnF</w:t>
      </w:r>
      <w:proofErr w:type="spellEnd"/>
      <w:r w:rsidR="00DC2A64" w:rsidRPr="00385950">
        <w:t xml:space="preserve"> shall reject the procedure.</w:t>
      </w:r>
    </w:p>
    <w:p w:rsidR="00542DFA" w:rsidRPr="006478DB" w:rsidRDefault="006478DB" w:rsidP="006478DB">
      <w:pPr>
        <w:pStyle w:val="EditorsNote"/>
        <w:rPr>
          <w:lang w:eastAsia="zh-CN"/>
        </w:rPr>
      </w:pPr>
      <w:r>
        <w:rPr>
          <w:rFonts w:eastAsia="等线"/>
        </w:rPr>
        <w:t xml:space="preserve">Editor’s Note: It is FFS how the </w:t>
      </w:r>
      <w:proofErr w:type="spellStart"/>
      <w:r>
        <w:rPr>
          <w:rFonts w:eastAsia="等线"/>
        </w:rPr>
        <w:t>AAnF</w:t>
      </w:r>
      <w:proofErr w:type="spellEnd"/>
      <w:r>
        <w:rPr>
          <w:rFonts w:eastAsia="等线"/>
        </w:rPr>
        <w:t xml:space="preserve"> knows whether it can provide the service to a specific AF</w:t>
      </w:r>
    </w:p>
    <w:p w:rsidR="00961EB8" w:rsidRDefault="00542DFA" w:rsidP="00961EB8">
      <w:pPr>
        <w:pStyle w:val="B1"/>
        <w:ind w:hanging="1"/>
        <w:rPr>
          <w:ins w:id="379" w:author="cmcc" w:date="2020-04-20T18:42:00Z"/>
          <w:lang w:eastAsia="zh-CN"/>
        </w:rPr>
        <w:pPrChange w:id="380" w:author="cmcc" w:date="2020-04-20T18:43:00Z">
          <w:pPr>
            <w:ind w:leftChars="100" w:left="200"/>
          </w:pPr>
        </w:pPrChange>
      </w:pPr>
      <w:r>
        <w:rPr>
          <w:lang w:eastAsia="zh-CN"/>
        </w:rPr>
        <w:t xml:space="preserve">If the </w:t>
      </w:r>
      <w:proofErr w:type="spellStart"/>
      <w:r>
        <w:rPr>
          <w:lang w:eastAsia="zh-CN"/>
        </w:rPr>
        <w:t>AAnF</w:t>
      </w:r>
      <w:proofErr w:type="spellEnd"/>
      <w:r>
        <w:rPr>
          <w:lang w:eastAsia="zh-CN"/>
        </w:rPr>
        <w:t xml:space="preserve"> is in possession of the AF specific key (K</w:t>
      </w:r>
      <w:r w:rsidRPr="00114E97">
        <w:rPr>
          <w:vertAlign w:val="subscript"/>
        </w:rPr>
        <w:t>AF</w:t>
      </w:r>
      <w:r>
        <w:rPr>
          <w:lang w:eastAsia="zh-CN"/>
        </w:rPr>
        <w:t>), it responds to the AF with the K</w:t>
      </w:r>
      <w:r w:rsidRPr="00114E97">
        <w:rPr>
          <w:vertAlign w:val="subscript"/>
        </w:rPr>
        <w:t>AF</w:t>
      </w:r>
      <w:r>
        <w:rPr>
          <w:lang w:eastAsia="zh-CN"/>
        </w:rPr>
        <w:t xml:space="preserve"> key. If not, the </w:t>
      </w:r>
      <w:proofErr w:type="spellStart"/>
      <w:r>
        <w:rPr>
          <w:lang w:eastAsia="zh-CN"/>
        </w:rPr>
        <w:t>AAnF</w:t>
      </w:r>
      <w:proofErr w:type="spellEnd"/>
      <w:r>
        <w:rPr>
          <w:lang w:eastAsia="zh-CN"/>
        </w:rPr>
        <w:t xml:space="preserve"> shall check if it has the UE specific K</w:t>
      </w:r>
      <w:r w:rsidRPr="00114E97">
        <w:rPr>
          <w:vertAlign w:val="subscript"/>
        </w:rPr>
        <w:t>AKMA</w:t>
      </w:r>
      <w:r>
        <w:rPr>
          <w:lang w:eastAsia="zh-CN"/>
        </w:rPr>
        <w:t xml:space="preserve"> key identified by the </w:t>
      </w:r>
      <w:ins w:id="381" w:author="cmcc" w:date="2020-04-20T20:33:00Z">
        <w:r w:rsidR="002842B4">
          <w:rPr>
            <w:rFonts w:hint="eastAsia"/>
            <w:lang w:eastAsia="zh-CN"/>
          </w:rPr>
          <w:t>A-KID</w:t>
        </w:r>
      </w:ins>
      <w:del w:id="382" w:author="cmcc" w:date="2020-04-20T20:33:00Z">
        <w:r w:rsidDel="002842B4">
          <w:rPr>
            <w:lang w:eastAsia="zh-CN"/>
          </w:rPr>
          <w:delText>AKMA key identifier</w:delText>
        </w:r>
      </w:del>
      <w:r>
        <w:rPr>
          <w:lang w:eastAsia="zh-CN"/>
        </w:rPr>
        <w:t xml:space="preserve">. </w:t>
      </w:r>
      <w:ins w:id="383" w:author="cmcc" w:date="2020-04-20T18:41:00Z">
        <w:r w:rsidR="00385950">
          <w:rPr>
            <w:lang w:eastAsia="zh-CN"/>
          </w:rPr>
          <w:t>The Step 3 to step 5 are skipped.</w:t>
        </w:r>
      </w:ins>
    </w:p>
    <w:p w:rsidR="00961EB8" w:rsidRDefault="00542DFA" w:rsidP="00961EB8">
      <w:pPr>
        <w:pStyle w:val="B1"/>
        <w:ind w:hanging="1"/>
        <w:rPr>
          <w:ins w:id="384" w:author="cmcc" w:date="2020-04-20T18:42:00Z"/>
          <w:lang w:eastAsia="zh-CN"/>
        </w:rPr>
        <w:pPrChange w:id="385" w:author="cmcc" w:date="2020-04-20T18:43:00Z">
          <w:pPr>
            <w:ind w:leftChars="100" w:left="200"/>
          </w:pPr>
        </w:pPrChange>
      </w:pPr>
      <w:r>
        <w:rPr>
          <w:lang w:eastAsia="zh-CN"/>
        </w:rPr>
        <w:t>If K</w:t>
      </w:r>
      <w:r w:rsidRPr="00114E97">
        <w:rPr>
          <w:vertAlign w:val="subscript"/>
        </w:rPr>
        <w:t>AKMA</w:t>
      </w:r>
      <w:r>
        <w:rPr>
          <w:lang w:eastAsia="zh-CN"/>
        </w:rPr>
        <w:t xml:space="preserve"> is available in </w:t>
      </w:r>
      <w:proofErr w:type="spellStart"/>
      <w:r>
        <w:rPr>
          <w:lang w:eastAsia="zh-CN"/>
        </w:rPr>
        <w:t>AAnF</w:t>
      </w:r>
      <w:proofErr w:type="spellEnd"/>
      <w:r>
        <w:rPr>
          <w:lang w:eastAsia="zh-CN"/>
        </w:rPr>
        <w:t>, it shall derive the AF specific AKMA key (K</w:t>
      </w:r>
      <w:r w:rsidRPr="00114E97">
        <w:rPr>
          <w:vertAlign w:val="subscript"/>
        </w:rPr>
        <w:t>AF</w:t>
      </w:r>
      <w:r>
        <w:rPr>
          <w:lang w:eastAsia="zh-CN"/>
        </w:rPr>
        <w:t>) from K</w:t>
      </w:r>
      <w:r w:rsidRPr="00114E97">
        <w:rPr>
          <w:vertAlign w:val="subscript"/>
        </w:rPr>
        <w:t xml:space="preserve">AKMA </w:t>
      </w:r>
      <w:r>
        <w:rPr>
          <w:lang w:eastAsia="zh-CN"/>
        </w:rPr>
        <w:t>and respond to the AF with K</w:t>
      </w:r>
      <w:r w:rsidRPr="00114E97">
        <w:rPr>
          <w:vertAlign w:val="subscript"/>
        </w:rPr>
        <w:t xml:space="preserve">AF </w:t>
      </w:r>
      <w:r>
        <w:rPr>
          <w:lang w:eastAsia="zh-CN"/>
        </w:rPr>
        <w:t xml:space="preserve">and lifetime. </w:t>
      </w:r>
      <w:ins w:id="386" w:author="cmcc" w:date="2020-04-20T18:42:00Z">
        <w:r w:rsidR="00385950">
          <w:rPr>
            <w:lang w:eastAsia="zh-CN"/>
          </w:rPr>
          <w:t xml:space="preserve">The Step 3 </w:t>
        </w:r>
        <w:r w:rsidR="00385950">
          <w:rPr>
            <w:rFonts w:hint="eastAsia"/>
            <w:lang w:eastAsia="zh-CN"/>
          </w:rPr>
          <w:t>and</w:t>
        </w:r>
        <w:r w:rsidR="00385950">
          <w:rPr>
            <w:lang w:eastAsia="zh-CN"/>
          </w:rPr>
          <w:t xml:space="preserve"> step 4 are skipped.</w:t>
        </w:r>
      </w:ins>
    </w:p>
    <w:p w:rsidR="00961EB8" w:rsidRDefault="00542DFA" w:rsidP="00961EB8">
      <w:pPr>
        <w:pStyle w:val="B1"/>
        <w:ind w:hanging="1"/>
        <w:rPr>
          <w:ins w:id="387" w:author="cmcc" w:date="2020-04-20T18:44:00Z"/>
          <w:lang w:eastAsia="zh-CN"/>
        </w:rPr>
        <w:pPrChange w:id="388" w:author="cmcc" w:date="2020-04-20T18:45:00Z">
          <w:pPr>
            <w:pStyle w:val="EditorsNote"/>
            <w:keepLines w:val="0"/>
            <w:widowControl w:val="0"/>
            <w:ind w:left="0" w:firstLine="200"/>
          </w:pPr>
        </w:pPrChange>
      </w:pPr>
      <w:r>
        <w:rPr>
          <w:lang w:eastAsia="zh-CN"/>
        </w:rPr>
        <w:t>If K</w:t>
      </w:r>
      <w:r w:rsidRPr="00114E97">
        <w:rPr>
          <w:vertAlign w:val="subscript"/>
        </w:rPr>
        <w:t>AKMA</w:t>
      </w:r>
      <w:r>
        <w:rPr>
          <w:lang w:eastAsia="zh-CN"/>
        </w:rPr>
        <w:t xml:space="preserve"> is not available,</w:t>
      </w:r>
      <w:ins w:id="389" w:author="cmcc" w:date="2020-04-20T18:44:00Z">
        <w:r w:rsidR="00114E97" w:rsidRPr="00114E97">
          <w:rPr>
            <w:lang w:eastAsia="zh-CN"/>
          </w:rPr>
          <w:t xml:space="preserve"> </w:t>
        </w:r>
        <w:r w:rsidR="00114E97">
          <w:rPr>
            <w:lang w:eastAsia="zh-CN"/>
          </w:rPr>
          <w:t>the procedure continued.</w:t>
        </w:r>
      </w:ins>
    </w:p>
    <w:p w:rsidR="00961EB8" w:rsidRDefault="00114E97" w:rsidP="00961EB8">
      <w:pPr>
        <w:pStyle w:val="B1"/>
        <w:rPr>
          <w:ins w:id="390" w:author="cmcc" w:date="2020-04-20T18:49:00Z"/>
          <w:lang w:eastAsia="zh-CN"/>
        </w:rPr>
        <w:pPrChange w:id="391" w:author="cmcc" w:date="2020-04-20T18:46:00Z">
          <w:pPr/>
        </w:pPrChange>
      </w:pPr>
      <w:ins w:id="392" w:author="cmcc" w:date="2020-04-20T18:47:00Z">
        <w:r>
          <w:rPr>
            <w:rFonts w:hint="eastAsia"/>
            <w:lang w:eastAsia="zh-CN"/>
          </w:rPr>
          <w:t>3.</w:t>
        </w:r>
        <w:r w:rsidRPr="007B0C8B">
          <w:tab/>
        </w:r>
      </w:ins>
      <w:del w:id="393" w:author="cmcc" w:date="2020-04-20T18:47:00Z">
        <w:r w:rsidR="00542DFA" w:rsidDel="00114E97">
          <w:rPr>
            <w:lang w:eastAsia="zh-CN"/>
          </w:rPr>
          <w:delText xml:space="preserve"> </w:delText>
        </w:r>
      </w:del>
      <w:del w:id="394" w:author="cmcc" w:date="2020-04-20T18:46:00Z">
        <w:r w:rsidR="00542DFA" w:rsidDel="00114E97">
          <w:rPr>
            <w:lang w:eastAsia="zh-CN"/>
          </w:rPr>
          <w:delText>t</w:delText>
        </w:r>
      </w:del>
      <w:ins w:id="395" w:author="cmcc" w:date="2020-04-20T18:46:00Z">
        <w:r>
          <w:rPr>
            <w:rFonts w:hint="eastAsia"/>
            <w:lang w:eastAsia="zh-CN"/>
          </w:rPr>
          <w:t>T</w:t>
        </w:r>
      </w:ins>
      <w:r w:rsidR="00542DFA">
        <w:rPr>
          <w:lang w:eastAsia="zh-CN"/>
        </w:rPr>
        <w:t xml:space="preserve">he </w:t>
      </w:r>
      <w:proofErr w:type="spellStart"/>
      <w:r w:rsidR="00542DFA">
        <w:rPr>
          <w:lang w:eastAsia="zh-CN"/>
        </w:rPr>
        <w:t>AAnF</w:t>
      </w:r>
      <w:proofErr w:type="spellEnd"/>
      <w:r w:rsidR="00542DFA">
        <w:rPr>
          <w:lang w:eastAsia="zh-CN"/>
        </w:rPr>
        <w:t xml:space="preserve"> shall send a </w:t>
      </w:r>
      <w:proofErr w:type="spellStart"/>
      <w:ins w:id="396" w:author="cmcc" w:date="2020-04-20T18:46:00Z">
        <w:r>
          <w:rPr>
            <w:lang w:eastAsia="zh-CN"/>
          </w:rPr>
          <w:t>Nausf_AKMAkey_Create</w:t>
        </w:r>
        <w:proofErr w:type="spellEnd"/>
        <w:r>
          <w:rPr>
            <w:lang w:eastAsia="zh-CN"/>
          </w:rPr>
          <w:t xml:space="preserve"> </w:t>
        </w:r>
      </w:ins>
      <w:r w:rsidR="00542DFA">
        <w:rPr>
          <w:lang w:eastAsia="zh-CN"/>
        </w:rPr>
        <w:t>request to the AUSF to obtain the K</w:t>
      </w:r>
      <w:r w:rsidR="00542DFA" w:rsidRPr="00114E97">
        <w:rPr>
          <w:vertAlign w:val="subscript"/>
        </w:rPr>
        <w:t>AKMA</w:t>
      </w:r>
      <w:r w:rsidR="00542DFA">
        <w:rPr>
          <w:lang w:eastAsia="zh-CN"/>
        </w:rPr>
        <w:t xml:space="preserve"> key specific to the UE. It includes the </w:t>
      </w:r>
      <w:ins w:id="397" w:author="cmcc" w:date="2020-04-20T20:33:00Z">
        <w:r w:rsidR="002842B4">
          <w:rPr>
            <w:rFonts w:hint="eastAsia"/>
            <w:lang w:eastAsia="zh-CN"/>
          </w:rPr>
          <w:t>A-KID</w:t>
        </w:r>
      </w:ins>
      <w:del w:id="398" w:author="cmcc" w:date="2020-04-20T20:33:00Z">
        <w:r w:rsidR="00542DFA" w:rsidDel="002842B4">
          <w:rPr>
            <w:lang w:eastAsia="zh-CN"/>
          </w:rPr>
          <w:delText>AKMA key identifier</w:delText>
        </w:r>
      </w:del>
      <w:r w:rsidR="00542DFA">
        <w:rPr>
          <w:lang w:eastAsia="zh-CN"/>
        </w:rPr>
        <w:t xml:space="preserve"> in the request. </w:t>
      </w:r>
    </w:p>
    <w:p w:rsidR="00961EB8" w:rsidRDefault="00114E97" w:rsidP="00961EB8">
      <w:pPr>
        <w:pStyle w:val="B1"/>
        <w:rPr>
          <w:ins w:id="399" w:author="cmcc" w:date="2020-04-20T18:50:00Z"/>
          <w:lang w:eastAsia="zh-CN"/>
        </w:rPr>
        <w:pPrChange w:id="400" w:author="cmcc" w:date="2020-04-20T18:46:00Z">
          <w:pPr/>
        </w:pPrChange>
      </w:pPr>
      <w:ins w:id="401" w:author="cmcc" w:date="2020-04-20T18:49:00Z">
        <w:r>
          <w:rPr>
            <w:rFonts w:hint="eastAsia"/>
            <w:lang w:eastAsia="zh-CN"/>
          </w:rPr>
          <w:t>4.</w:t>
        </w:r>
        <w:r w:rsidRPr="007B0C8B">
          <w:tab/>
        </w:r>
      </w:ins>
      <w:r w:rsidR="00542DFA">
        <w:rPr>
          <w:lang w:eastAsia="zh-CN"/>
        </w:rPr>
        <w:t xml:space="preserve">The AUSF shall respond </w:t>
      </w:r>
      <w:proofErr w:type="spellStart"/>
      <w:ins w:id="402" w:author="cmcc" w:date="2020-04-20T18:49:00Z">
        <w:r>
          <w:t>Nausf_AKMAkey_Create</w:t>
        </w:r>
        <w:proofErr w:type="spellEnd"/>
        <w:r>
          <w:t xml:space="preserve"> </w:t>
        </w:r>
      </w:ins>
      <w:r w:rsidR="00542DFA">
        <w:rPr>
          <w:lang w:eastAsia="zh-CN"/>
        </w:rPr>
        <w:t>with the K</w:t>
      </w:r>
      <w:r w:rsidR="00542DFA" w:rsidRPr="00114E97">
        <w:rPr>
          <w:vertAlign w:val="subscript"/>
        </w:rPr>
        <w:t>AKMA</w:t>
      </w:r>
      <w:r w:rsidR="00542DFA">
        <w:rPr>
          <w:lang w:eastAsia="zh-CN"/>
        </w:rPr>
        <w:t xml:space="preserve"> key identified by the </w:t>
      </w:r>
      <w:ins w:id="403" w:author="cmcc" w:date="2020-04-20T20:33:00Z">
        <w:r w:rsidR="002842B4">
          <w:rPr>
            <w:rFonts w:hint="eastAsia"/>
            <w:lang w:eastAsia="zh-CN"/>
          </w:rPr>
          <w:t>A-KID</w:t>
        </w:r>
      </w:ins>
      <w:del w:id="404" w:author="cmcc" w:date="2020-04-20T20:33:00Z">
        <w:r w:rsidR="00542DFA" w:rsidDel="002842B4">
          <w:rPr>
            <w:lang w:eastAsia="zh-CN"/>
          </w:rPr>
          <w:delText>key identifier</w:delText>
        </w:r>
      </w:del>
      <w:r w:rsidR="00542DFA">
        <w:rPr>
          <w:lang w:eastAsia="zh-CN"/>
        </w:rPr>
        <w:t xml:space="preserve">. </w:t>
      </w:r>
    </w:p>
    <w:p w:rsidR="00961EB8" w:rsidRDefault="00114E97" w:rsidP="00961EB8">
      <w:pPr>
        <w:pStyle w:val="B1"/>
        <w:rPr>
          <w:ins w:id="405" w:author="cmcc" w:date="2020-04-20T18:50:00Z"/>
          <w:lang w:eastAsia="zh-CN"/>
        </w:rPr>
        <w:pPrChange w:id="406" w:author="cmcc" w:date="2020-04-20T18:46:00Z">
          <w:pPr/>
        </w:pPrChange>
      </w:pPr>
      <w:ins w:id="407" w:author="cmcc" w:date="2020-04-20T18:50:00Z">
        <w:r>
          <w:rPr>
            <w:rFonts w:hint="eastAsia"/>
            <w:lang w:eastAsia="zh-CN"/>
          </w:rPr>
          <w:t>5.</w:t>
        </w:r>
        <w:r w:rsidRPr="007B0C8B">
          <w:tab/>
        </w:r>
      </w:ins>
      <w:r w:rsidR="00542DFA">
        <w:rPr>
          <w:lang w:eastAsia="zh-CN"/>
        </w:rPr>
        <w:t xml:space="preserve">The </w:t>
      </w:r>
      <w:proofErr w:type="spellStart"/>
      <w:r w:rsidR="00542DFA">
        <w:rPr>
          <w:lang w:eastAsia="zh-CN"/>
        </w:rPr>
        <w:t>AAnF</w:t>
      </w:r>
      <w:proofErr w:type="spellEnd"/>
      <w:r w:rsidR="00542DFA">
        <w:rPr>
          <w:lang w:eastAsia="zh-CN"/>
        </w:rPr>
        <w:t xml:space="preserve"> derives the AF specific key (K</w:t>
      </w:r>
      <w:r w:rsidR="00542DFA" w:rsidRPr="00114E97">
        <w:rPr>
          <w:vertAlign w:val="subscript"/>
        </w:rPr>
        <w:t>AF</w:t>
      </w:r>
      <w:r w:rsidR="00542DFA">
        <w:rPr>
          <w:lang w:eastAsia="zh-CN"/>
        </w:rPr>
        <w:t>) from K</w:t>
      </w:r>
      <w:r w:rsidR="00542DFA" w:rsidRPr="00114E97">
        <w:rPr>
          <w:vertAlign w:val="subscript"/>
        </w:rPr>
        <w:t>AKMA</w:t>
      </w:r>
      <w:del w:id="408" w:author="cmcc" w:date="2020-04-20T18:50:00Z">
        <w:r w:rsidR="00542DFA" w:rsidRPr="00114E97" w:rsidDel="00114E97">
          <w:rPr>
            <w:vertAlign w:val="subscript"/>
          </w:rPr>
          <w:delText xml:space="preserve"> </w:delText>
        </w:r>
        <w:r w:rsidR="00542DFA" w:rsidDel="00114E97">
          <w:rPr>
            <w:lang w:eastAsia="zh-CN"/>
          </w:rPr>
          <w:delText>and responds to the AF with K</w:delText>
        </w:r>
        <w:r w:rsidR="00542DFA" w:rsidRPr="00114E97" w:rsidDel="00114E97">
          <w:rPr>
            <w:vertAlign w:val="subscript"/>
          </w:rPr>
          <w:delText xml:space="preserve">AF </w:delText>
        </w:r>
        <w:r w:rsidR="00542DFA" w:rsidDel="00114E97">
          <w:rPr>
            <w:lang w:eastAsia="zh-CN"/>
          </w:rPr>
          <w:delText>and lifetime</w:delText>
        </w:r>
      </w:del>
      <w:r w:rsidR="00542DFA">
        <w:rPr>
          <w:lang w:eastAsia="zh-CN"/>
        </w:rPr>
        <w:t xml:space="preserve">. </w:t>
      </w:r>
    </w:p>
    <w:p w:rsidR="00961EB8" w:rsidRDefault="00114E97" w:rsidP="00961EB8">
      <w:pPr>
        <w:pStyle w:val="B1"/>
        <w:ind w:left="0" w:firstLine="0"/>
        <w:rPr>
          <w:ins w:id="409" w:author="cmcc" w:date="2020-04-20T18:51:00Z"/>
          <w:lang w:eastAsia="zh-CN"/>
        </w:rPr>
        <w:pPrChange w:id="410" w:author="cmcc" w:date="2020-04-20T18:51:00Z">
          <w:pPr>
            <w:pStyle w:val="EditorsNote"/>
            <w:keepLines w:val="0"/>
            <w:widowControl w:val="0"/>
            <w:numPr>
              <w:numId w:val="7"/>
            </w:numPr>
            <w:ind w:left="360" w:hanging="360"/>
          </w:pPr>
        </w:pPrChange>
      </w:pPr>
      <w:ins w:id="411" w:author="cmcc" w:date="2020-04-20T18:51:00Z">
        <w:r>
          <w:rPr>
            <w:rFonts w:hint="eastAsia"/>
            <w:lang w:eastAsia="zh-CN"/>
          </w:rPr>
          <w:t>6.</w:t>
        </w:r>
        <w:r w:rsidRPr="007B0C8B">
          <w:tab/>
        </w:r>
        <w:r>
          <w:rPr>
            <w:lang w:eastAsia="zh-CN"/>
          </w:rPr>
          <w:t xml:space="preserve">The </w:t>
        </w:r>
        <w:proofErr w:type="spellStart"/>
        <w:r>
          <w:rPr>
            <w:lang w:eastAsia="zh-CN"/>
          </w:rPr>
          <w:t>AAnF</w:t>
        </w:r>
        <w:proofErr w:type="spellEnd"/>
        <w:r>
          <w:rPr>
            <w:lang w:eastAsia="zh-CN"/>
          </w:rPr>
          <w:t xml:space="preserve"> sends </w:t>
        </w:r>
        <w:proofErr w:type="spellStart"/>
        <w:r>
          <w:rPr>
            <w:lang w:eastAsia="zh-CN"/>
          </w:rPr>
          <w:t>N</w:t>
        </w:r>
        <w:r w:rsidRPr="00AD2D26">
          <w:rPr>
            <w:lang w:eastAsia="zh-CN"/>
          </w:rPr>
          <w:t>aanf</w:t>
        </w:r>
        <w:r>
          <w:rPr>
            <w:lang w:eastAsia="zh-CN"/>
          </w:rPr>
          <w:t>_key_Create</w:t>
        </w:r>
        <w:proofErr w:type="spellEnd"/>
        <w:r>
          <w:rPr>
            <w:lang w:eastAsia="zh-CN"/>
          </w:rPr>
          <w:t xml:space="preserve"> response to the AF with K</w:t>
        </w:r>
        <w:r w:rsidRPr="00114E97">
          <w:rPr>
            <w:vertAlign w:val="subscript"/>
          </w:rPr>
          <w:t xml:space="preserve">AF </w:t>
        </w:r>
        <w:r>
          <w:rPr>
            <w:lang w:eastAsia="zh-CN"/>
          </w:rPr>
          <w:t>and lifetime.</w:t>
        </w:r>
      </w:ins>
    </w:p>
    <w:p w:rsidR="00961EB8" w:rsidRDefault="00114E97" w:rsidP="00961EB8">
      <w:pPr>
        <w:pStyle w:val="B1"/>
        <w:ind w:left="0" w:firstLine="0"/>
        <w:rPr>
          <w:ins w:id="412" w:author="cmcc" w:date="2020-04-20T18:51:00Z"/>
          <w:lang w:eastAsia="zh-CN"/>
        </w:rPr>
        <w:pPrChange w:id="413" w:author="cmcc" w:date="2020-04-20T18:52:00Z">
          <w:pPr>
            <w:numPr>
              <w:numId w:val="7"/>
            </w:numPr>
            <w:ind w:left="360" w:hanging="360"/>
          </w:pPr>
        </w:pPrChange>
      </w:pPr>
      <w:ins w:id="414" w:author="cmcc" w:date="2020-04-20T18:52:00Z">
        <w:r>
          <w:rPr>
            <w:rFonts w:hint="eastAsia"/>
            <w:lang w:eastAsia="zh-CN"/>
          </w:rPr>
          <w:t>7.</w:t>
        </w:r>
        <w:r w:rsidRPr="007B0C8B">
          <w:tab/>
        </w:r>
      </w:ins>
      <w:ins w:id="415" w:author="cmcc" w:date="2020-04-20T18:51:00Z">
        <w:r>
          <w:rPr>
            <w:lang w:eastAsia="zh-CN"/>
          </w:rPr>
          <w:t>The AF response the Application Session Est</w:t>
        </w:r>
      </w:ins>
      <w:ins w:id="416" w:author="cmcc" w:date="2020-04-20T18:52:00Z">
        <w:r>
          <w:rPr>
            <w:rFonts w:hint="eastAsia"/>
            <w:lang w:eastAsia="zh-CN"/>
          </w:rPr>
          <w:t>a</w:t>
        </w:r>
      </w:ins>
      <w:ins w:id="417" w:author="cmcc" w:date="2020-04-20T18:51:00Z">
        <w:r>
          <w:rPr>
            <w:lang w:eastAsia="zh-CN"/>
          </w:rPr>
          <w:t>blishment request to the UE.</w:t>
        </w:r>
      </w:ins>
    </w:p>
    <w:p w:rsidR="00542DFA" w:rsidRDefault="00542DFA" w:rsidP="00542DFA">
      <w:pPr>
        <w:pStyle w:val="EditorsNote"/>
        <w:rPr>
          <w:lang w:eastAsia="zh-CN"/>
        </w:rPr>
      </w:pPr>
      <w:r>
        <w:t>Editor’s Note: Derivation of the AF specific K</w:t>
      </w:r>
      <w:r w:rsidRPr="0096643D">
        <w:rPr>
          <w:vertAlign w:val="subscript"/>
        </w:rPr>
        <w:t>AF</w:t>
      </w:r>
      <w:r>
        <w:t xml:space="preserve"> is FFS</w:t>
      </w:r>
      <w:r w:rsidR="00515B30">
        <w:rPr>
          <w:rFonts w:hint="eastAsia"/>
          <w:lang w:eastAsia="zh-CN"/>
        </w:rPr>
        <w:t>.</w:t>
      </w:r>
    </w:p>
    <w:p w:rsidR="00115DFB" w:rsidRDefault="00115DFB" w:rsidP="00115DFB">
      <w:pPr>
        <w:pStyle w:val="2"/>
        <w:rPr>
          <w:ins w:id="418" w:author="cmcc" w:date="2020-04-20T19:02:00Z"/>
        </w:rPr>
      </w:pPr>
      <w:bookmarkStart w:id="419" w:name="_Toc38308888"/>
      <w:ins w:id="420" w:author="cmcc" w:date="2020-04-20T19:02:00Z">
        <w:r>
          <w:t>6.</w:t>
        </w:r>
        <w:r>
          <w:rPr>
            <w:rFonts w:hint="eastAsia"/>
            <w:lang w:eastAsia="zh-CN"/>
          </w:rPr>
          <w:t>3</w:t>
        </w:r>
        <w:r>
          <w:tab/>
          <w:t>AKMA Application key request via NEF</w:t>
        </w:r>
        <w:bookmarkEnd w:id="419"/>
      </w:ins>
    </w:p>
    <w:p w:rsidR="00115DFB" w:rsidRDefault="00115DFB" w:rsidP="00115DFB">
      <w:pPr>
        <w:rPr>
          <w:ins w:id="421" w:author="cmcc" w:date="2020-04-20T19:02:00Z"/>
          <w:rFonts w:eastAsia="DengXian"/>
          <w:lang w:eastAsia="zh-CN"/>
        </w:rPr>
      </w:pPr>
      <w:ins w:id="422" w:author="cmcc" w:date="2020-04-20T19:02:00Z">
        <w:r w:rsidRPr="00140E21">
          <w:rPr>
            <w:lang w:eastAsia="zh-CN"/>
          </w:rPr>
          <w:t xml:space="preserve">Figure </w:t>
        </w:r>
        <w:r>
          <w:rPr>
            <w:lang w:eastAsia="zh-CN"/>
          </w:rPr>
          <w:t>6.</w:t>
        </w:r>
      </w:ins>
      <w:ins w:id="423" w:author="cmcc" w:date="2020-04-20T19:03:00Z">
        <w:r>
          <w:rPr>
            <w:rFonts w:hint="eastAsia"/>
            <w:lang w:eastAsia="zh-CN"/>
          </w:rPr>
          <w:t>3</w:t>
        </w:r>
      </w:ins>
      <w:ins w:id="424" w:author="cmcc" w:date="2020-04-20T19:02:00Z">
        <w:r>
          <w:rPr>
            <w:lang w:eastAsia="zh-CN"/>
          </w:rPr>
          <w:t>.1</w:t>
        </w:r>
        <w:r w:rsidRPr="00140E21">
          <w:rPr>
            <w:lang w:eastAsia="zh-CN"/>
          </w:rPr>
          <w:t xml:space="preserve"> shows </w:t>
        </w:r>
        <w:r>
          <w:rPr>
            <w:lang w:eastAsia="zh-CN"/>
          </w:rPr>
          <w:t xml:space="preserve">the </w:t>
        </w:r>
        <w:r w:rsidRPr="00140E21">
          <w:rPr>
            <w:lang w:eastAsia="zh-CN"/>
          </w:rPr>
          <w:t xml:space="preserve">procedure </w:t>
        </w:r>
        <w:r>
          <w:rPr>
            <w:lang w:eastAsia="zh-CN"/>
          </w:rPr>
          <w:t>used by</w:t>
        </w:r>
        <w:r w:rsidRPr="00140E21">
          <w:rPr>
            <w:lang w:eastAsia="zh-CN"/>
          </w:rPr>
          <w:t xml:space="preserve"> the AF</w:t>
        </w:r>
        <w:r>
          <w:rPr>
            <w:lang w:eastAsia="zh-CN"/>
          </w:rPr>
          <w:t xml:space="preserve"> to</w:t>
        </w:r>
        <w:r w:rsidRPr="00140E21">
          <w:rPr>
            <w:lang w:eastAsia="zh-CN"/>
          </w:rPr>
          <w:t xml:space="preserve"> </w:t>
        </w:r>
        <w:r>
          <w:rPr>
            <w:lang w:eastAsia="zh-CN"/>
          </w:rPr>
          <w:t xml:space="preserve">request </w:t>
        </w:r>
        <w:r>
          <w:t>application function specific AKMA keys from 5GC</w:t>
        </w:r>
        <w:r w:rsidRPr="00140E21">
          <w:rPr>
            <w:lang w:eastAsia="zh-CN"/>
          </w:rPr>
          <w:t xml:space="preserve"> </w:t>
        </w:r>
        <w:r>
          <w:rPr>
            <w:lang w:eastAsia="zh-CN"/>
          </w:rPr>
          <w:t xml:space="preserve">via NEF, when </w:t>
        </w:r>
        <w:r>
          <w:rPr>
            <w:rFonts w:eastAsia="DengXian"/>
            <w:lang w:eastAsia="zh-CN"/>
          </w:rPr>
          <w:t xml:space="preserve">the AF is located outside the operator’s network. </w:t>
        </w:r>
      </w:ins>
    </w:p>
    <w:p w:rsidR="00115DFB" w:rsidRDefault="00115DFB" w:rsidP="00115DFB">
      <w:pPr>
        <w:jc w:val="both"/>
        <w:rPr>
          <w:ins w:id="425" w:author="cmcc" w:date="2020-04-20T19:02:00Z"/>
          <w:rFonts w:eastAsia="DengXian"/>
          <w:lang w:eastAsia="zh-CN"/>
        </w:rPr>
      </w:pPr>
    </w:p>
    <w:p w:rsidR="00115DFB" w:rsidRDefault="00961EB8" w:rsidP="00115DFB">
      <w:pPr>
        <w:pStyle w:val="TF"/>
        <w:rPr>
          <w:ins w:id="426" w:author="cmcc" w:date="2020-04-20T19:02:00Z"/>
          <w:rFonts w:eastAsia="DengXian"/>
          <w:lang w:eastAsia="zh-CN"/>
        </w:rPr>
      </w:pPr>
      <w:del w:id="427" w:author="cmcc" w:date="2020-04-20T20:51:00Z">
        <w:r w:rsidRPr="00A019F5" w:rsidDel="00E404D9">
          <w:rPr>
            <w:rFonts w:eastAsia="DengXian"/>
            <w:noProof/>
          </w:rPr>
          <w:fldChar w:fldCharType="begin"/>
        </w:r>
        <w:r w:rsidRPr="00A019F5" w:rsidDel="00E404D9">
          <w:rPr>
            <w:rFonts w:eastAsia="DengXian"/>
            <w:noProof/>
          </w:rPr>
          <w:fldChar w:fldCharType="end"/>
        </w:r>
      </w:del>
      <w:ins w:id="428" w:author="cmcc" w:date="2020-04-20T20:51:00Z">
        <w:r w:rsidR="00E404D9">
          <w:object w:dxaOrig="12190" w:dyaOrig="5433">
            <v:shape id="_x0000_i1031" type="#_x0000_t75" style="width:481.5pt;height:214.5pt" o:ole="">
              <v:imagedata r:id="rId23" o:title=""/>
            </v:shape>
            <o:OLEObject Type="Embed" ProgID="Visio.Drawing.11" ShapeID="_x0000_i1031" DrawAspect="Content" ObjectID="_1648922186" r:id="rId24"/>
          </w:object>
        </w:r>
      </w:ins>
      <w:ins w:id="429" w:author="cmcc" w:date="2020-04-20T19:02:00Z">
        <w:r w:rsidR="00115DFB" w:rsidRPr="00140E21">
          <w:rPr>
            <w:lang w:eastAsia="zh-CN"/>
          </w:rPr>
          <w:t xml:space="preserve">Figure </w:t>
        </w:r>
        <w:r w:rsidR="00115DFB">
          <w:rPr>
            <w:lang w:eastAsia="zh-CN"/>
          </w:rPr>
          <w:t>6.</w:t>
        </w:r>
      </w:ins>
      <w:ins w:id="430" w:author="cmcc" w:date="2020-04-20T19:03:00Z">
        <w:r w:rsidR="00115DFB">
          <w:rPr>
            <w:rFonts w:hint="eastAsia"/>
            <w:lang w:eastAsia="zh-CN"/>
          </w:rPr>
          <w:t>3</w:t>
        </w:r>
      </w:ins>
      <w:ins w:id="431" w:author="cmcc" w:date="2020-04-20T19:02:00Z">
        <w:r w:rsidR="00115DFB">
          <w:rPr>
            <w:lang w:eastAsia="zh-CN"/>
          </w:rPr>
          <w:t>.1</w:t>
        </w:r>
        <w:r w:rsidR="00115DFB" w:rsidRPr="00140E21">
          <w:rPr>
            <w:lang w:eastAsia="zh-CN"/>
          </w:rPr>
          <w:t xml:space="preserve">: </w:t>
        </w:r>
        <w:r w:rsidR="00115DFB">
          <w:rPr>
            <w:lang w:eastAsia="zh-CN"/>
          </w:rPr>
          <w:t>AKMA A</w:t>
        </w:r>
        <w:r w:rsidR="00115DFB">
          <w:t>pplication key request via NEF</w:t>
        </w:r>
      </w:ins>
    </w:p>
    <w:p w:rsidR="00115DFB" w:rsidRDefault="00115DFB" w:rsidP="00115DFB">
      <w:pPr>
        <w:pStyle w:val="B1"/>
        <w:rPr>
          <w:ins w:id="432" w:author="cmcc" w:date="2020-04-20T19:02:00Z"/>
        </w:rPr>
      </w:pPr>
      <w:ins w:id="433" w:author="cmcc" w:date="2020-04-20T19:02:00Z">
        <w:r w:rsidRPr="00140E21">
          <w:t>1.</w:t>
        </w:r>
        <w:r w:rsidRPr="00140E21">
          <w:tab/>
        </w:r>
        <w:r w:rsidRPr="0034777B">
          <w:t xml:space="preserve">When the </w:t>
        </w:r>
        <w:r>
          <w:t xml:space="preserve">AF is about to request application function specific AKMA keys for the UE from the 5GC, e.g. when </w:t>
        </w:r>
        <w:r w:rsidRPr="0034777B">
          <w:t xml:space="preserve">UE initiates </w:t>
        </w:r>
        <w:r>
          <w:rPr>
            <w:lang w:eastAsia="zh-CN"/>
          </w:rPr>
          <w:t xml:space="preserve">application session establishment request </w:t>
        </w:r>
        <w:r>
          <w:t xml:space="preserve">as in </w:t>
        </w:r>
        <w:r w:rsidRPr="00AF5665">
          <w:t>clause 6.2</w:t>
        </w:r>
        <w:r>
          <w:t xml:space="preserve">, the </w:t>
        </w:r>
        <w:r w:rsidRPr="00140E21">
          <w:t xml:space="preserve">AF </w:t>
        </w:r>
        <w:r>
          <w:t xml:space="preserve">discovers the HPLMN of the UE based on the </w:t>
        </w:r>
      </w:ins>
      <w:ins w:id="434" w:author="cmcc" w:date="2020-04-20T20:34:00Z">
        <w:r w:rsidR="002842B4">
          <w:rPr>
            <w:rFonts w:hint="eastAsia"/>
            <w:lang w:eastAsia="zh-CN"/>
          </w:rPr>
          <w:t>A-KID</w:t>
        </w:r>
      </w:ins>
      <w:ins w:id="435" w:author="cmcc" w:date="2020-04-20T19:02:00Z">
        <w:r>
          <w:t xml:space="preserve"> and sends the request towards the 5GC</w:t>
        </w:r>
        <w:r w:rsidRPr="00140E21">
          <w:t xml:space="preserve"> </w:t>
        </w:r>
        <w:r>
          <w:t>via NEF service API</w:t>
        </w:r>
        <w:r w:rsidRPr="00A019F5">
          <w:t>.</w:t>
        </w:r>
      </w:ins>
    </w:p>
    <w:p w:rsidR="00115DFB" w:rsidRDefault="00115DFB" w:rsidP="00115DFB">
      <w:pPr>
        <w:pStyle w:val="EditorsNote"/>
        <w:rPr>
          <w:ins w:id="436" w:author="cmcc" w:date="2020-04-20T19:02:00Z"/>
        </w:rPr>
      </w:pPr>
      <w:ins w:id="437" w:author="cmcc" w:date="2020-04-20T19:02:00Z">
        <w:r w:rsidRPr="007D4A8D">
          <w:t xml:space="preserve">Editor’s Note: Format of </w:t>
        </w:r>
      </w:ins>
      <w:ins w:id="438" w:author="cmcc" w:date="2020-04-20T21:04:00Z">
        <w:r w:rsidR="00872B8D">
          <w:rPr>
            <w:rFonts w:hint="eastAsia"/>
            <w:lang w:eastAsia="zh-CN"/>
          </w:rPr>
          <w:t>A-KID</w:t>
        </w:r>
      </w:ins>
      <w:ins w:id="439" w:author="cmcc" w:date="2020-04-20T19:02:00Z">
        <w:r w:rsidRPr="007D4A8D">
          <w:t xml:space="preserve"> </w:t>
        </w:r>
        <w:r w:rsidRPr="007D4A8D">
          <w:rPr>
            <w:rFonts w:hint="eastAsia"/>
            <w:lang w:eastAsia="zh-CN"/>
          </w:rPr>
          <w:t xml:space="preserve">and its association with </w:t>
        </w:r>
        <w:r>
          <w:rPr>
            <w:lang w:eastAsia="zh-CN"/>
          </w:rPr>
          <w:t xml:space="preserve">a </w:t>
        </w:r>
        <w:r w:rsidRPr="007D4A8D">
          <w:rPr>
            <w:rFonts w:hint="eastAsia"/>
            <w:lang w:eastAsia="zh-CN"/>
          </w:rPr>
          <w:t>UE</w:t>
        </w:r>
        <w:r w:rsidRPr="007D4A8D">
          <w:t xml:space="preserve"> </w:t>
        </w:r>
        <w:r w:rsidRPr="007D4A8D">
          <w:rPr>
            <w:rFonts w:hint="eastAsia"/>
            <w:lang w:eastAsia="zh-CN"/>
          </w:rPr>
          <w:t xml:space="preserve">identifier </w:t>
        </w:r>
        <w:r w:rsidRPr="007D4A8D">
          <w:t>is FFS</w:t>
        </w:r>
        <w:r w:rsidRPr="007D4A8D">
          <w:rPr>
            <w:rFonts w:hint="eastAsia"/>
            <w:lang w:eastAsia="zh-CN"/>
          </w:rPr>
          <w:t>.</w:t>
        </w:r>
      </w:ins>
    </w:p>
    <w:p w:rsidR="00115DFB" w:rsidRPr="00140E21" w:rsidRDefault="00115DFB" w:rsidP="00115DFB">
      <w:pPr>
        <w:pStyle w:val="NO"/>
        <w:rPr>
          <w:ins w:id="440" w:author="cmcc" w:date="2020-04-20T19:02:00Z"/>
        </w:rPr>
      </w:pPr>
      <w:ins w:id="441" w:author="cmcc" w:date="2020-04-20T19:02:00Z">
        <w:r w:rsidRPr="00140E21">
          <w:rPr>
            <w:lang w:eastAsia="zh-CN"/>
          </w:rPr>
          <w:lastRenderedPageBreak/>
          <w:t>NOTE</w:t>
        </w:r>
        <w:r>
          <w:rPr>
            <w:lang w:eastAsia="zh-CN"/>
          </w:rPr>
          <w:t> 1</w:t>
        </w:r>
        <w:r w:rsidRPr="00140E21">
          <w:rPr>
            <w:lang w:eastAsia="zh-CN"/>
          </w:rPr>
          <w:t>:</w:t>
        </w:r>
        <w:r w:rsidRPr="00140E21">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w:t>
        </w:r>
        <w:r>
          <w:rPr>
            <w:lang w:eastAsia="zh-CN"/>
          </w:rPr>
          <w:t> </w:t>
        </w:r>
        <w:r w:rsidRPr="00140E21">
          <w:rPr>
            <w:lang w:eastAsia="zh-CN"/>
          </w:rPr>
          <w:t>23.222</w:t>
        </w:r>
        <w:r>
          <w:rPr>
            <w:lang w:eastAsia="zh-CN"/>
          </w:rPr>
          <w:t> </w:t>
        </w:r>
        <w:r w:rsidRPr="00140E21">
          <w:rPr>
            <w:lang w:eastAsia="zh-CN"/>
          </w:rPr>
          <w:t>[</w:t>
        </w:r>
        <w:r>
          <w:rPr>
            <w:rFonts w:hint="eastAsia"/>
            <w:lang w:eastAsia="zh-CN"/>
          </w:rPr>
          <w:t>5</w:t>
        </w:r>
        <w:r w:rsidRPr="00140E21">
          <w:rPr>
            <w:lang w:eastAsia="zh-CN"/>
          </w:rPr>
          <w:t>].</w:t>
        </w:r>
      </w:ins>
    </w:p>
    <w:p w:rsidR="00115DFB" w:rsidRDefault="00115DFB" w:rsidP="00115DFB">
      <w:pPr>
        <w:pStyle w:val="B1"/>
        <w:rPr>
          <w:ins w:id="442" w:author="cmcc" w:date="2020-04-20T19:02:00Z"/>
        </w:rPr>
      </w:pPr>
      <w:ins w:id="443" w:author="cmcc" w:date="2020-04-20T19:02:00Z">
        <w:r w:rsidRPr="00140E21">
          <w:t>2.</w:t>
        </w:r>
        <w:r w:rsidRPr="00140E21">
          <w:tab/>
          <w:t xml:space="preserve">If the AF is authorised by the NEF to </w:t>
        </w:r>
        <w:r>
          <w:t>request AKMA application key, the NEF discovers and selects</w:t>
        </w:r>
        <w:r w:rsidRPr="00BF3D0D">
          <w:t xml:space="preserve"> </w:t>
        </w:r>
        <w:r>
          <w:t xml:space="preserve">an </w:t>
        </w:r>
        <w:proofErr w:type="spellStart"/>
        <w:r>
          <w:t>AAnF</w:t>
        </w:r>
        <w:proofErr w:type="spellEnd"/>
        <w:r>
          <w:t xml:space="preserve"> instance</w:t>
        </w:r>
      </w:ins>
      <w:ins w:id="444" w:author="cmcc" w:date="2020-04-20T20:34:00Z">
        <w:r w:rsidR="002842B4">
          <w:rPr>
            <w:rFonts w:hint="eastAsia"/>
            <w:lang w:eastAsia="zh-CN"/>
          </w:rPr>
          <w:t xml:space="preserve"> </w:t>
        </w:r>
      </w:ins>
      <w:ins w:id="445" w:author="cmcc" w:date="2020-04-20T19:02:00Z">
        <w:del w:id="446" w:author="Author">
          <w:r w:rsidDel="00113B8C">
            <w:delText xml:space="preserve"> </w:delText>
          </w:r>
        </w:del>
        <w:r>
          <w:t xml:space="preserve">based on local configuration or via NRF in the same way as the AF selects the </w:t>
        </w:r>
        <w:proofErr w:type="spellStart"/>
        <w:r>
          <w:t>AAnF</w:t>
        </w:r>
        <w:proofErr w:type="spellEnd"/>
        <w:r>
          <w:t xml:space="preserve"> in clause 6.2. </w:t>
        </w:r>
      </w:ins>
    </w:p>
    <w:p w:rsidR="00115DFB" w:rsidRDefault="00115DFB" w:rsidP="00115DFB">
      <w:pPr>
        <w:pStyle w:val="B1"/>
        <w:rPr>
          <w:ins w:id="447" w:author="cmcc" w:date="2020-04-20T19:02:00Z"/>
        </w:rPr>
      </w:pPr>
      <w:ins w:id="448" w:author="cmcc" w:date="2020-04-20T19:02:00Z">
        <w:r w:rsidRPr="00140E21">
          <w:t>3.</w:t>
        </w:r>
        <w:r w:rsidRPr="00140E21">
          <w:tab/>
          <w:t xml:space="preserve">The NEF forwards the </w:t>
        </w:r>
        <w:r>
          <w:t xml:space="preserve">AKMA Application key request to the selected </w:t>
        </w:r>
        <w:proofErr w:type="spellStart"/>
        <w:r>
          <w:t>AAnF</w:t>
        </w:r>
        <w:proofErr w:type="spellEnd"/>
        <w:r>
          <w:t>.</w:t>
        </w:r>
      </w:ins>
    </w:p>
    <w:p w:rsidR="00115DFB" w:rsidRPr="00140E21" w:rsidDel="00113B8C" w:rsidRDefault="00115DFB" w:rsidP="00115DFB">
      <w:pPr>
        <w:pStyle w:val="B1"/>
        <w:rPr>
          <w:ins w:id="449" w:author="cmcc" w:date="2020-04-20T19:02:00Z"/>
          <w:del w:id="450" w:author="Author"/>
        </w:rPr>
      </w:pPr>
      <w:ins w:id="451" w:author="cmcc" w:date="2020-04-20T19:02:00Z">
        <w:r>
          <w:t>4.</w:t>
        </w:r>
        <w:r>
          <w:tab/>
          <w:t xml:space="preserve">The </w:t>
        </w:r>
        <w:proofErr w:type="spellStart"/>
        <w:r>
          <w:t>AAnF</w:t>
        </w:r>
        <w:proofErr w:type="spellEnd"/>
        <w:r>
          <w:t xml:space="preserve"> generates the AKMA application key</w:t>
        </w:r>
        <w:r w:rsidRPr="00935810">
          <w:t xml:space="preserve"> </w:t>
        </w:r>
        <w:r>
          <w:t xml:space="preserve">as in </w:t>
        </w:r>
        <w:r w:rsidRPr="00AF5665">
          <w:t>clause 6.2</w:t>
        </w:r>
        <w:r>
          <w:t xml:space="preserve"> and sends the response to the NEF with the K</w:t>
        </w:r>
        <w:r w:rsidRPr="00F631BF">
          <w:rPr>
            <w:vertAlign w:val="subscript"/>
          </w:rPr>
          <w:t>AF</w:t>
        </w:r>
        <w:r>
          <w:t>, the K</w:t>
        </w:r>
        <w:r w:rsidRPr="00F631BF">
          <w:rPr>
            <w:vertAlign w:val="subscript"/>
          </w:rPr>
          <w:t>AF</w:t>
        </w:r>
        <w:r>
          <w:t xml:space="preserve"> expiration time (</w:t>
        </w:r>
        <w:proofErr w:type="spellStart"/>
        <w:r>
          <w:t>K</w:t>
        </w:r>
        <w:r w:rsidRPr="00F631BF">
          <w:rPr>
            <w:vertAlign w:val="subscript"/>
          </w:rPr>
          <w:t>AF</w:t>
        </w:r>
        <w:r>
          <w:t>_exptime</w:t>
        </w:r>
        <w:proofErr w:type="spellEnd"/>
        <w:r>
          <w:t>) and potentially other parameters</w:t>
        </w:r>
        <w:r w:rsidRPr="00140E21">
          <w:t>.</w:t>
        </w:r>
      </w:ins>
    </w:p>
    <w:p w:rsidR="00115DFB" w:rsidRDefault="00115DFB" w:rsidP="00115DFB">
      <w:pPr>
        <w:pStyle w:val="B1"/>
        <w:rPr>
          <w:ins w:id="452" w:author="cmcc" w:date="2020-04-20T19:02:00Z"/>
        </w:rPr>
      </w:pPr>
      <w:ins w:id="453" w:author="cmcc" w:date="2020-04-20T19:02:00Z">
        <w:r>
          <w:t>5.</w:t>
        </w:r>
        <w:r>
          <w:tab/>
        </w:r>
        <w:r w:rsidRPr="00140E21">
          <w:t xml:space="preserve">The NEF </w:t>
        </w:r>
        <w:r>
          <w:t>forwards</w:t>
        </w:r>
        <w:r w:rsidRPr="00140E21">
          <w:t xml:space="preserve"> </w:t>
        </w:r>
        <w:r>
          <w:t xml:space="preserve">the response to </w:t>
        </w:r>
        <w:r w:rsidRPr="00140E21">
          <w:t>the AF.</w:t>
        </w:r>
      </w:ins>
    </w:p>
    <w:p w:rsidR="00115DFB" w:rsidRDefault="00115DFB" w:rsidP="00115DFB">
      <w:pPr>
        <w:pStyle w:val="EditorsNote"/>
        <w:rPr>
          <w:ins w:id="454" w:author="cmcc" w:date="2020-04-20T19:02:00Z"/>
        </w:rPr>
      </w:pPr>
      <w:ins w:id="455" w:author="cmcc" w:date="2020-04-20T19:02:00Z">
        <w:r w:rsidRPr="007D4A8D">
          <w:t xml:space="preserve">Editor’s Note: </w:t>
        </w:r>
        <w:r>
          <w:t>Whether other parameters are to be returned to the AF via NEF is FFS.</w:t>
        </w:r>
      </w:ins>
    </w:p>
    <w:p w:rsidR="0072380A" w:rsidRDefault="0072380A" w:rsidP="0072380A">
      <w:pPr>
        <w:pStyle w:val="2"/>
        <w:rPr>
          <w:ins w:id="456" w:author="cmcc" w:date="2020-04-20T20:59:00Z"/>
        </w:rPr>
      </w:pPr>
      <w:bookmarkStart w:id="457" w:name="_Toc38308889"/>
      <w:ins w:id="458" w:author="cmcc" w:date="2020-04-20T20:59:00Z">
        <w:r>
          <w:t>6.</w:t>
        </w:r>
        <w:r>
          <w:rPr>
            <w:rFonts w:hint="eastAsia"/>
            <w:lang w:eastAsia="zh-CN"/>
          </w:rPr>
          <w:t>4</w:t>
        </w:r>
        <w:r>
          <w:tab/>
          <w:t>AKMA key change</w:t>
        </w:r>
        <w:bookmarkEnd w:id="457"/>
      </w:ins>
    </w:p>
    <w:p w:rsidR="000E4A02" w:rsidRPr="006F4352" w:rsidRDefault="000E4A02" w:rsidP="000E4A02">
      <w:pPr>
        <w:pStyle w:val="EditorsNote"/>
        <w:rPr>
          <w:ins w:id="459" w:author="cmcc" w:date="2020-04-20T18:09:00Z"/>
          <w:lang w:val="en-US" w:eastAsia="zh-CN"/>
        </w:rPr>
      </w:pPr>
      <w:ins w:id="460" w:author="cmcc" w:date="2020-04-20T18:09:00Z">
        <w:r>
          <w:t>Editor's Note: It is FFS whether K</w:t>
        </w:r>
        <w:r w:rsidRPr="00346F6A">
          <w:rPr>
            <w:vertAlign w:val="subscript"/>
          </w:rPr>
          <w:t>AF</w:t>
        </w:r>
        <w:r>
          <w:t xml:space="preserve"> refresh is needed. </w:t>
        </w:r>
      </w:ins>
    </w:p>
    <w:p w:rsidR="0072380A" w:rsidRDefault="0072380A" w:rsidP="0072380A">
      <w:pPr>
        <w:pStyle w:val="3"/>
        <w:rPr>
          <w:ins w:id="461" w:author="cmcc" w:date="2020-04-20T20:59:00Z"/>
          <w:rFonts w:eastAsia="等线"/>
          <w:lang w:eastAsia="zh-CN"/>
        </w:rPr>
      </w:pPr>
      <w:bookmarkStart w:id="462" w:name="_Toc38308890"/>
      <w:ins w:id="463" w:author="cmcc" w:date="2020-04-20T21:00:00Z">
        <w:r>
          <w:rPr>
            <w:rFonts w:eastAsia="等线" w:hint="eastAsia"/>
            <w:lang w:eastAsia="zh-CN"/>
          </w:rPr>
          <w:t>6.4.1</w:t>
        </w:r>
      </w:ins>
      <w:ins w:id="464" w:author="cmcc" w:date="2020-04-20T20:59:00Z">
        <w:r>
          <w:rPr>
            <w:rFonts w:eastAsia="等线"/>
          </w:rPr>
          <w:tab/>
        </w:r>
        <w:r>
          <w:rPr>
            <w:lang w:eastAsia="zh-CN"/>
          </w:rPr>
          <w:t>K</w:t>
        </w:r>
        <w:r w:rsidRPr="00732623">
          <w:rPr>
            <w:vertAlign w:val="subscript"/>
            <w:lang w:eastAsia="zh-CN"/>
          </w:rPr>
          <w:t>AKMA</w:t>
        </w:r>
        <w:r>
          <w:rPr>
            <w:lang w:eastAsia="zh-CN"/>
          </w:rPr>
          <w:t xml:space="preserve"> re-keying</w:t>
        </w:r>
        <w:bookmarkEnd w:id="462"/>
      </w:ins>
    </w:p>
    <w:p w:rsidR="000E4A02" w:rsidRDefault="000E4A02" w:rsidP="000E4A02">
      <w:pPr>
        <w:rPr>
          <w:ins w:id="465" w:author="cmcc" w:date="2020-04-20T21:00:00Z"/>
          <w:lang w:eastAsia="zh-CN"/>
        </w:rPr>
      </w:pPr>
      <w:ins w:id="466" w:author="cmcc" w:date="2020-04-20T18:09:00Z">
        <w:r>
          <w:rPr>
            <w:lang w:eastAsia="zh-CN"/>
          </w:rPr>
          <w:t>K</w:t>
        </w:r>
        <w:r w:rsidRPr="00732623">
          <w:rPr>
            <w:vertAlign w:val="subscript"/>
            <w:lang w:eastAsia="zh-CN"/>
          </w:rPr>
          <w:t>AKMA</w:t>
        </w:r>
        <w:r w:rsidRPr="00732623">
          <w:t xml:space="preserve"> </w:t>
        </w:r>
        <w:r>
          <w:t xml:space="preserve">shall be re-keyed by running </w:t>
        </w:r>
        <w:r w:rsidRPr="00732623">
          <w:t>a primary authentication</w:t>
        </w:r>
        <w:r>
          <w:t xml:space="preserve"> as described in clause 6.1.</w:t>
        </w:r>
      </w:ins>
    </w:p>
    <w:p w:rsidR="0072380A" w:rsidRDefault="0072380A" w:rsidP="0072380A">
      <w:pPr>
        <w:pStyle w:val="3"/>
        <w:rPr>
          <w:ins w:id="467" w:author="cmcc" w:date="2020-04-20T21:00:00Z"/>
          <w:lang w:eastAsia="zh-CN"/>
        </w:rPr>
      </w:pPr>
      <w:bookmarkStart w:id="468" w:name="_Toc38308891"/>
      <w:ins w:id="469" w:author="cmcc" w:date="2020-04-20T21:00:00Z">
        <w:r>
          <w:rPr>
            <w:rFonts w:eastAsia="等线" w:hint="eastAsia"/>
            <w:lang w:eastAsia="zh-CN"/>
          </w:rPr>
          <w:t>6.4.2</w:t>
        </w:r>
        <w:r>
          <w:rPr>
            <w:rFonts w:eastAsia="等线"/>
          </w:rPr>
          <w:tab/>
        </w:r>
        <w:r>
          <w:rPr>
            <w:lang w:eastAsia="zh-CN"/>
          </w:rPr>
          <w:t>K</w:t>
        </w:r>
        <w:r w:rsidRPr="00A42A5A">
          <w:rPr>
            <w:vertAlign w:val="subscript"/>
            <w:lang w:eastAsia="zh-CN"/>
          </w:rPr>
          <w:t>AF</w:t>
        </w:r>
        <w:r>
          <w:rPr>
            <w:lang w:eastAsia="zh-CN"/>
          </w:rPr>
          <w:t xml:space="preserve"> re-keying</w:t>
        </w:r>
        <w:bookmarkEnd w:id="468"/>
      </w:ins>
    </w:p>
    <w:p w:rsidR="000E4A02" w:rsidRDefault="000E4A02" w:rsidP="000E4A02">
      <w:pPr>
        <w:rPr>
          <w:ins w:id="470" w:author="cmcc" w:date="2020-04-20T18:09:00Z"/>
          <w:lang w:eastAsia="zh-CN"/>
        </w:rPr>
      </w:pPr>
      <w:ins w:id="471" w:author="cmcc" w:date="2020-04-20T18:09:00Z">
        <w:r>
          <w:rPr>
            <w:lang w:eastAsia="zh-CN"/>
          </w:rPr>
          <w:t>The K</w:t>
        </w:r>
        <w:r w:rsidRPr="00A42A5A">
          <w:rPr>
            <w:vertAlign w:val="subscript"/>
            <w:lang w:eastAsia="zh-CN"/>
          </w:rPr>
          <w:t>AF</w:t>
        </w:r>
        <w:r>
          <w:rPr>
            <w:lang w:eastAsia="zh-CN"/>
          </w:rPr>
          <w:t xml:space="preserve"> refresh depends on the lifetime of the K</w:t>
        </w:r>
        <w:r w:rsidRPr="00A42A5A">
          <w:rPr>
            <w:vertAlign w:val="subscript"/>
            <w:lang w:eastAsia="zh-CN"/>
          </w:rPr>
          <w:t>AF</w:t>
        </w:r>
        <w:r>
          <w:rPr>
            <w:vertAlign w:val="subscript"/>
            <w:lang w:eastAsia="zh-CN"/>
          </w:rPr>
          <w:t xml:space="preserve"> </w:t>
        </w:r>
        <w:r w:rsidRPr="00A42A5A">
          <w:rPr>
            <w:lang w:eastAsia="zh-CN"/>
          </w:rPr>
          <w:t>and may</w:t>
        </w:r>
      </w:ins>
      <w:ins w:id="472" w:author="cmcc" w:date="2020-04-20T20:35:00Z">
        <w:r w:rsidR="00F50329">
          <w:rPr>
            <w:rFonts w:hint="eastAsia"/>
            <w:lang w:eastAsia="zh-CN"/>
          </w:rPr>
          <w:t xml:space="preserve"> </w:t>
        </w:r>
      </w:ins>
      <w:ins w:id="473" w:author="cmcc" w:date="2020-04-20T18:09:00Z">
        <w:r w:rsidRPr="00A42A5A">
          <w:rPr>
            <w:lang w:eastAsia="zh-CN"/>
          </w:rPr>
          <w:t xml:space="preserve">be </w:t>
        </w:r>
        <w:r>
          <w:rPr>
            <w:lang w:eastAsia="zh-CN"/>
          </w:rPr>
          <w:t>trigged by the AF, which means when a new K</w:t>
        </w:r>
        <w:r w:rsidRPr="00A42A5A">
          <w:rPr>
            <w:vertAlign w:val="subscript"/>
            <w:lang w:eastAsia="zh-CN"/>
          </w:rPr>
          <w:t>AKMA</w:t>
        </w:r>
        <w:r>
          <w:rPr>
            <w:lang w:eastAsia="zh-CN"/>
          </w:rPr>
          <w:t xml:space="preserve"> is </w:t>
        </w:r>
        <w:proofErr w:type="gramStart"/>
        <w:r>
          <w:rPr>
            <w:lang w:eastAsia="zh-CN"/>
          </w:rPr>
          <w:t>derived,</w:t>
        </w:r>
        <w:proofErr w:type="gramEnd"/>
        <w:r>
          <w:rPr>
            <w:lang w:eastAsia="zh-CN"/>
          </w:rPr>
          <w:t xml:space="preserve"> the K</w:t>
        </w:r>
        <w:r w:rsidRPr="00A42A5A">
          <w:rPr>
            <w:vertAlign w:val="subscript"/>
            <w:lang w:eastAsia="zh-CN"/>
          </w:rPr>
          <w:t>AF</w:t>
        </w:r>
        <w:r>
          <w:rPr>
            <w:lang w:eastAsia="zh-CN"/>
          </w:rPr>
          <w:t xml:space="preserve"> will not be re-keyed automatically. </w:t>
        </w:r>
      </w:ins>
    </w:p>
    <w:p w:rsidR="00115DFB" w:rsidRDefault="00115DFB" w:rsidP="00115DFB">
      <w:pPr>
        <w:pStyle w:val="1"/>
        <w:overflowPunct w:val="0"/>
        <w:autoSpaceDE w:val="0"/>
        <w:autoSpaceDN w:val="0"/>
        <w:adjustRightInd w:val="0"/>
        <w:textAlignment w:val="baseline"/>
        <w:rPr>
          <w:ins w:id="474" w:author="cmcc" w:date="2020-04-20T18:55:00Z"/>
        </w:rPr>
      </w:pPr>
      <w:bookmarkStart w:id="475" w:name="_Toc19634891"/>
      <w:bookmarkStart w:id="476" w:name="_Toc26875959"/>
      <w:bookmarkStart w:id="477" w:name="_Toc38308892"/>
      <w:bookmarkEnd w:id="318"/>
      <w:ins w:id="478" w:author="cmcc" w:date="2020-04-20T18:55:00Z">
        <w:r>
          <w:rPr>
            <w:rFonts w:hint="eastAsia"/>
            <w:lang w:eastAsia="zh-CN"/>
          </w:rPr>
          <w:t>7</w:t>
        </w:r>
        <w:r w:rsidRPr="007B0C8B">
          <w:tab/>
          <w:t xml:space="preserve">Security </w:t>
        </w:r>
        <w:r>
          <w:t>related services</w:t>
        </w:r>
        <w:bookmarkEnd w:id="475"/>
        <w:bookmarkEnd w:id="476"/>
        <w:bookmarkEnd w:id="477"/>
      </w:ins>
    </w:p>
    <w:p w:rsidR="00115DFB" w:rsidRDefault="00115DFB" w:rsidP="00115DFB">
      <w:pPr>
        <w:pStyle w:val="2"/>
        <w:rPr>
          <w:ins w:id="479" w:author="cmcc" w:date="2020-04-20T18:55:00Z"/>
        </w:rPr>
      </w:pPr>
      <w:bookmarkStart w:id="480" w:name="_Toc38308893"/>
      <w:ins w:id="481" w:author="cmcc" w:date="2020-04-20T18:55:00Z">
        <w:r>
          <w:rPr>
            <w:rFonts w:hint="eastAsia"/>
            <w:lang w:eastAsia="zh-CN"/>
          </w:rPr>
          <w:t>7</w:t>
        </w:r>
        <w:r>
          <w:t>.</w:t>
        </w:r>
        <w:r>
          <w:rPr>
            <w:lang w:eastAsia="zh-CN"/>
          </w:rPr>
          <w:t>1</w:t>
        </w:r>
        <w:r>
          <w:tab/>
          <w:t xml:space="preserve">Services Provided by </w:t>
        </w:r>
        <w:proofErr w:type="spellStart"/>
        <w:r>
          <w:t>AAnF</w:t>
        </w:r>
        <w:bookmarkEnd w:id="480"/>
        <w:proofErr w:type="spellEnd"/>
      </w:ins>
    </w:p>
    <w:p w:rsidR="00115DFB" w:rsidRPr="00AA35C7" w:rsidRDefault="00115DFB" w:rsidP="00115DFB">
      <w:pPr>
        <w:pStyle w:val="EditorsNote"/>
        <w:rPr>
          <w:ins w:id="482" w:author="cmcc" w:date="2020-04-20T18:55:00Z"/>
        </w:rPr>
      </w:pPr>
      <w:ins w:id="483" w:author="cmcc" w:date="2020-04-20T18:55:00Z">
        <w:r>
          <w:t>Editor’s Note: Further inputs and outputs as well SBI names are FFS.</w:t>
        </w:r>
      </w:ins>
    </w:p>
    <w:p w:rsidR="00115DFB" w:rsidRPr="00424139" w:rsidRDefault="00115DFB" w:rsidP="00115DFB">
      <w:pPr>
        <w:pStyle w:val="3"/>
        <w:rPr>
          <w:ins w:id="484" w:author="cmcc" w:date="2020-04-20T18:55:00Z"/>
        </w:rPr>
      </w:pPr>
      <w:bookmarkStart w:id="485" w:name="_Toc19634893"/>
      <w:bookmarkStart w:id="486" w:name="_Toc26875961"/>
      <w:bookmarkStart w:id="487" w:name="_Toc38308894"/>
      <w:ins w:id="488" w:author="cmcc" w:date="2020-04-20T18:55:00Z">
        <w:r>
          <w:rPr>
            <w:rFonts w:hint="eastAsia"/>
            <w:lang w:eastAsia="zh-CN"/>
          </w:rPr>
          <w:t>7</w:t>
        </w:r>
        <w:r>
          <w:t>.1</w:t>
        </w:r>
        <w:r w:rsidRPr="00424139">
          <w:t>.1</w:t>
        </w:r>
        <w:r w:rsidRPr="00424139">
          <w:tab/>
          <w:t>General</w:t>
        </w:r>
        <w:bookmarkEnd w:id="485"/>
        <w:bookmarkEnd w:id="486"/>
        <w:bookmarkEnd w:id="487"/>
      </w:ins>
    </w:p>
    <w:p w:rsidR="00115DFB" w:rsidRDefault="00115DFB" w:rsidP="00115DFB">
      <w:pPr>
        <w:rPr>
          <w:ins w:id="489" w:author="cmcc" w:date="2020-04-20T18:55:00Z"/>
        </w:rPr>
      </w:pPr>
      <w:ins w:id="490" w:author="cmcc" w:date="2020-04-20T18:55:00Z">
        <w:r w:rsidRPr="00B600B1">
          <w:t>T</w:t>
        </w:r>
        <w:r>
          <w:t xml:space="preserve">he </w:t>
        </w:r>
        <w:proofErr w:type="spellStart"/>
        <w:r>
          <w:t>AAnF</w:t>
        </w:r>
        <w:proofErr w:type="spellEnd"/>
        <w:r>
          <w:t xml:space="preserve"> provides AF key derivation service to the requester NF by </w:t>
        </w:r>
        <w:proofErr w:type="spellStart"/>
        <w:r>
          <w:t>Naanf_Key_Create</w:t>
        </w:r>
        <w:proofErr w:type="spellEnd"/>
        <w:r>
          <w:t>.</w:t>
        </w:r>
      </w:ins>
    </w:p>
    <w:p w:rsidR="00115DFB" w:rsidRPr="00424139" w:rsidRDefault="00115DFB" w:rsidP="00115DFB">
      <w:pPr>
        <w:pStyle w:val="3"/>
        <w:rPr>
          <w:ins w:id="491" w:author="cmcc" w:date="2020-04-20T18:55:00Z"/>
        </w:rPr>
      </w:pPr>
      <w:bookmarkStart w:id="492" w:name="_Toc38308895"/>
      <w:ins w:id="493" w:author="cmcc" w:date="2020-04-20T18:55:00Z">
        <w:r>
          <w:rPr>
            <w:rFonts w:hint="eastAsia"/>
            <w:lang w:eastAsia="zh-CN"/>
          </w:rPr>
          <w:t>7</w:t>
        </w:r>
        <w:r>
          <w:t>.1.2</w:t>
        </w:r>
        <w:r w:rsidRPr="00424139">
          <w:tab/>
        </w:r>
        <w:proofErr w:type="spellStart"/>
        <w:r>
          <w:t>Naanf_KeyCreate</w:t>
        </w:r>
        <w:proofErr w:type="spellEnd"/>
        <w:r>
          <w:t xml:space="preserve"> Service</w:t>
        </w:r>
        <w:bookmarkEnd w:id="492"/>
      </w:ins>
    </w:p>
    <w:p w:rsidR="00115DFB" w:rsidRDefault="00115DFB" w:rsidP="00115DFB">
      <w:pPr>
        <w:rPr>
          <w:ins w:id="494" w:author="cmcc" w:date="2020-04-20T18:55:00Z"/>
        </w:rPr>
      </w:pPr>
      <w:ins w:id="495" w:author="cmcc" w:date="2020-04-20T18:55:00Z">
        <w:r w:rsidRPr="00970275">
          <w:rPr>
            <w:b/>
          </w:rPr>
          <w:t>Service operation name:</w:t>
        </w:r>
        <w:r>
          <w:t xml:space="preserve"> </w:t>
        </w:r>
        <w:proofErr w:type="spellStart"/>
        <w:r>
          <w:t>Naanf_Key_Create</w:t>
        </w:r>
        <w:proofErr w:type="spellEnd"/>
        <w:r>
          <w:t>.</w:t>
        </w:r>
      </w:ins>
    </w:p>
    <w:p w:rsidR="00115DFB" w:rsidRDefault="00115DFB" w:rsidP="00115DFB">
      <w:pPr>
        <w:rPr>
          <w:ins w:id="496" w:author="cmcc" w:date="2020-04-20T18:55:00Z"/>
        </w:rPr>
      </w:pPr>
      <w:ins w:id="497" w:author="cmcc" w:date="2020-04-20T18:55:00Z">
        <w:r w:rsidRPr="00970275">
          <w:rPr>
            <w:b/>
          </w:rPr>
          <w:t>Description:</w:t>
        </w:r>
        <w:r>
          <w:t xml:space="preserve">  T</w:t>
        </w:r>
        <w:r w:rsidRPr="00140E21">
          <w:rPr>
            <w:lang w:eastAsia="zh-CN"/>
          </w:rPr>
          <w:t xml:space="preserve">he NF consumer requests the </w:t>
        </w:r>
        <w:proofErr w:type="spellStart"/>
        <w:r>
          <w:rPr>
            <w:lang w:eastAsia="zh-CN"/>
          </w:rPr>
          <w:t>AAnf</w:t>
        </w:r>
        <w:proofErr w:type="spellEnd"/>
        <w:r>
          <w:t xml:space="preserve"> to provide AF related key material.</w:t>
        </w:r>
      </w:ins>
    </w:p>
    <w:p w:rsidR="00115DFB" w:rsidRDefault="00115DFB" w:rsidP="00115DFB">
      <w:pPr>
        <w:rPr>
          <w:ins w:id="498" w:author="cmcc" w:date="2020-04-20T18:55:00Z"/>
        </w:rPr>
      </w:pPr>
      <w:ins w:id="499" w:author="cmcc" w:date="2020-04-20T18:55:00Z">
        <w:r w:rsidRPr="00970275">
          <w:rPr>
            <w:b/>
          </w:rPr>
          <w:t>Input, Required:</w:t>
        </w:r>
        <w:r>
          <w:t xml:space="preserve"> </w:t>
        </w:r>
      </w:ins>
      <w:ins w:id="500" w:author="cmcc" w:date="2020-04-20T20:35:00Z">
        <w:r w:rsidR="00F50329">
          <w:rPr>
            <w:rFonts w:hint="eastAsia"/>
            <w:lang w:eastAsia="zh-CN"/>
          </w:rPr>
          <w:t>A-KID</w:t>
        </w:r>
      </w:ins>
      <w:ins w:id="501" w:author="cmcc" w:date="2020-04-20T18:55:00Z">
        <w:r>
          <w:t xml:space="preserve">, AF ID </w:t>
        </w:r>
      </w:ins>
    </w:p>
    <w:p w:rsidR="00115DFB" w:rsidRDefault="00115DFB" w:rsidP="00115DFB">
      <w:pPr>
        <w:rPr>
          <w:ins w:id="502" w:author="cmcc" w:date="2020-04-20T18:55:00Z"/>
        </w:rPr>
      </w:pPr>
      <w:ins w:id="503" w:author="cmcc" w:date="2020-04-20T18:55:00Z">
        <w:r w:rsidRPr="00970275">
          <w:rPr>
            <w:b/>
          </w:rPr>
          <w:t>Input, Optional:</w:t>
        </w:r>
        <w:r>
          <w:t xml:space="preserve"> None. </w:t>
        </w:r>
      </w:ins>
    </w:p>
    <w:p w:rsidR="00115DFB" w:rsidRDefault="00115DFB" w:rsidP="00115DFB">
      <w:pPr>
        <w:rPr>
          <w:ins w:id="504" w:author="cmcc" w:date="2020-04-20T18:55:00Z"/>
          <w:b/>
        </w:rPr>
      </w:pPr>
      <w:ins w:id="505" w:author="cmcc" w:date="2020-04-20T18:55:00Z">
        <w:r w:rsidRPr="00970275">
          <w:rPr>
            <w:b/>
          </w:rPr>
          <w:t>Output, Required:</w:t>
        </w:r>
        <w:r>
          <w:rPr>
            <w:b/>
          </w:rPr>
          <w:t xml:space="preserve"> </w:t>
        </w:r>
        <w:r w:rsidRPr="00254D2D">
          <w:t>AF key,</w:t>
        </w:r>
        <w:r>
          <w:t xml:space="preserve"> lifetime.</w:t>
        </w:r>
      </w:ins>
    </w:p>
    <w:p w:rsidR="00115DFB" w:rsidRDefault="00115DFB" w:rsidP="00115DFB">
      <w:pPr>
        <w:rPr>
          <w:ins w:id="506" w:author="cmcc" w:date="2020-04-20T18:55:00Z"/>
        </w:rPr>
      </w:pPr>
      <w:ins w:id="507" w:author="cmcc" w:date="2020-04-20T18:55:00Z">
        <w:r w:rsidRPr="00970275">
          <w:rPr>
            <w:b/>
          </w:rPr>
          <w:t>Output, Optional:</w:t>
        </w:r>
        <w:r w:rsidRPr="00254D2D">
          <w:t xml:space="preserve"> </w:t>
        </w:r>
        <w:r>
          <w:t>None.</w:t>
        </w:r>
      </w:ins>
    </w:p>
    <w:p w:rsidR="00115DFB" w:rsidRPr="00AA35C7" w:rsidRDefault="00115DFB" w:rsidP="00115DFB">
      <w:pPr>
        <w:pStyle w:val="2"/>
        <w:rPr>
          <w:ins w:id="508" w:author="cmcc" w:date="2020-04-20T18:55:00Z"/>
          <w:lang w:eastAsia="zh-CN"/>
        </w:rPr>
      </w:pPr>
      <w:bookmarkStart w:id="509" w:name="_Toc38308896"/>
      <w:ins w:id="510" w:author="cmcc" w:date="2020-04-20T18:55:00Z">
        <w:r>
          <w:rPr>
            <w:rFonts w:hint="eastAsia"/>
            <w:lang w:eastAsia="zh-CN"/>
          </w:rPr>
          <w:t>7</w:t>
        </w:r>
        <w:r>
          <w:t>.</w:t>
        </w:r>
        <w:r>
          <w:rPr>
            <w:lang w:eastAsia="zh-CN"/>
          </w:rPr>
          <w:t>2</w:t>
        </w:r>
        <w:r>
          <w:tab/>
          <w:t>Services Provided by AUSF</w:t>
        </w:r>
        <w:bookmarkEnd w:id="509"/>
      </w:ins>
    </w:p>
    <w:p w:rsidR="00115DFB" w:rsidRPr="00424139" w:rsidRDefault="00115DFB" w:rsidP="00115DFB">
      <w:pPr>
        <w:pStyle w:val="3"/>
        <w:rPr>
          <w:ins w:id="511" w:author="cmcc" w:date="2020-04-20T18:55:00Z"/>
        </w:rPr>
      </w:pPr>
      <w:bookmarkStart w:id="512" w:name="_Toc38308897"/>
      <w:ins w:id="513" w:author="cmcc" w:date="2020-04-20T18:55:00Z">
        <w:r>
          <w:rPr>
            <w:rFonts w:hint="eastAsia"/>
            <w:lang w:eastAsia="zh-CN"/>
          </w:rPr>
          <w:t>7</w:t>
        </w:r>
        <w:r>
          <w:t>.2</w:t>
        </w:r>
        <w:r w:rsidRPr="00424139">
          <w:t>.1</w:t>
        </w:r>
        <w:r w:rsidRPr="00424139">
          <w:tab/>
          <w:t>General</w:t>
        </w:r>
        <w:bookmarkEnd w:id="512"/>
      </w:ins>
    </w:p>
    <w:p w:rsidR="00115DFB" w:rsidRDefault="00115DFB" w:rsidP="00115DFB">
      <w:pPr>
        <w:rPr>
          <w:ins w:id="514" w:author="cmcc" w:date="2020-04-20T18:55:00Z"/>
        </w:rPr>
      </w:pPr>
      <w:ins w:id="515" w:author="cmcc" w:date="2020-04-20T18:55:00Z">
        <w:r w:rsidRPr="00B600B1">
          <w:t>T</w:t>
        </w:r>
        <w:r>
          <w:t xml:space="preserve">he AUSF provides AKMA key </w:t>
        </w:r>
        <w:r>
          <w:rPr>
            <w:rFonts w:hint="eastAsia"/>
            <w:lang w:eastAsia="zh-CN"/>
          </w:rPr>
          <w:t>provision</w:t>
        </w:r>
        <w:r>
          <w:t xml:space="preserve"> service to the requester NF by </w:t>
        </w:r>
        <w:proofErr w:type="spellStart"/>
        <w:r>
          <w:t>Nausf_AKMAkey_</w:t>
        </w:r>
        <w:r>
          <w:rPr>
            <w:lang w:eastAsia="zh-CN"/>
          </w:rPr>
          <w:t>G</w:t>
        </w:r>
        <w:r>
          <w:rPr>
            <w:rFonts w:hint="eastAsia"/>
            <w:lang w:eastAsia="zh-CN"/>
          </w:rPr>
          <w:t>et</w:t>
        </w:r>
        <w:proofErr w:type="spellEnd"/>
        <w:r>
          <w:t>.</w:t>
        </w:r>
      </w:ins>
    </w:p>
    <w:p w:rsidR="00115DFB" w:rsidRPr="00424139" w:rsidRDefault="00115DFB" w:rsidP="00115DFB">
      <w:pPr>
        <w:pStyle w:val="3"/>
        <w:rPr>
          <w:ins w:id="516" w:author="cmcc" w:date="2020-04-20T18:55:00Z"/>
        </w:rPr>
      </w:pPr>
      <w:bookmarkStart w:id="517" w:name="_Toc38308898"/>
      <w:ins w:id="518" w:author="cmcc" w:date="2020-04-20T18:56:00Z">
        <w:r>
          <w:rPr>
            <w:rFonts w:hint="eastAsia"/>
            <w:lang w:eastAsia="zh-CN"/>
          </w:rPr>
          <w:lastRenderedPageBreak/>
          <w:t>7</w:t>
        </w:r>
      </w:ins>
      <w:ins w:id="519" w:author="cmcc" w:date="2020-04-20T18:55:00Z">
        <w:r>
          <w:t>.1.2</w:t>
        </w:r>
        <w:r w:rsidRPr="00424139">
          <w:tab/>
        </w:r>
        <w:proofErr w:type="spellStart"/>
        <w:r>
          <w:t>Nausf_AKMAKey_Get</w:t>
        </w:r>
        <w:proofErr w:type="spellEnd"/>
        <w:r>
          <w:t xml:space="preserve"> Service</w:t>
        </w:r>
        <w:bookmarkEnd w:id="517"/>
      </w:ins>
    </w:p>
    <w:p w:rsidR="00115DFB" w:rsidRDefault="00115DFB" w:rsidP="00115DFB">
      <w:pPr>
        <w:rPr>
          <w:ins w:id="520" w:author="cmcc" w:date="2020-04-20T18:55:00Z"/>
        </w:rPr>
      </w:pPr>
      <w:ins w:id="521" w:author="cmcc" w:date="2020-04-20T18:55:00Z">
        <w:r w:rsidRPr="00970275">
          <w:rPr>
            <w:b/>
          </w:rPr>
          <w:t>Service operation name:</w:t>
        </w:r>
        <w:r>
          <w:t xml:space="preserve"> </w:t>
        </w:r>
        <w:proofErr w:type="spellStart"/>
        <w:r>
          <w:t>Nausf_AKMAkey_</w:t>
        </w:r>
        <w:r>
          <w:rPr>
            <w:lang w:eastAsia="zh-CN"/>
          </w:rPr>
          <w:t>G</w:t>
        </w:r>
        <w:r>
          <w:rPr>
            <w:rFonts w:hint="eastAsia"/>
            <w:lang w:eastAsia="zh-CN"/>
          </w:rPr>
          <w:t>et</w:t>
        </w:r>
        <w:proofErr w:type="spellEnd"/>
        <w:r>
          <w:t>.</w:t>
        </w:r>
      </w:ins>
    </w:p>
    <w:p w:rsidR="00115DFB" w:rsidRDefault="00115DFB" w:rsidP="00115DFB">
      <w:pPr>
        <w:rPr>
          <w:ins w:id="522" w:author="cmcc" w:date="2020-04-20T18:55:00Z"/>
        </w:rPr>
      </w:pPr>
      <w:ins w:id="523" w:author="cmcc" w:date="2020-04-20T18:55:00Z">
        <w:r w:rsidRPr="00970275">
          <w:rPr>
            <w:b/>
          </w:rPr>
          <w:t>Description:</w:t>
        </w:r>
        <w:r>
          <w:t xml:space="preserve">  T</w:t>
        </w:r>
        <w:r w:rsidRPr="00140E21">
          <w:rPr>
            <w:lang w:eastAsia="zh-CN"/>
          </w:rPr>
          <w:t xml:space="preserve">he NF consumer requests the </w:t>
        </w:r>
        <w:r>
          <w:rPr>
            <w:lang w:eastAsia="zh-CN"/>
          </w:rPr>
          <w:t xml:space="preserve">AUSF </w:t>
        </w:r>
        <w:r w:rsidRPr="00140E21">
          <w:rPr>
            <w:lang w:eastAsia="zh-CN"/>
          </w:rPr>
          <w:t>to get</w:t>
        </w:r>
        <w:r>
          <w:rPr>
            <w:lang w:eastAsia="zh-CN"/>
          </w:rPr>
          <w:t xml:space="preserve"> the </w:t>
        </w:r>
        <w:r>
          <w:t>K</w:t>
        </w:r>
        <w:r w:rsidRPr="00CC21D5">
          <w:rPr>
            <w:vertAlign w:val="subscript"/>
          </w:rPr>
          <w:t>AKMA</w:t>
        </w:r>
        <w:r>
          <w:rPr>
            <w:vertAlign w:val="subscript"/>
          </w:rPr>
          <w:t xml:space="preserve"> </w:t>
        </w:r>
        <w:proofErr w:type="gramStart"/>
        <w:r w:rsidRPr="00433F17">
          <w:t>of</w:t>
        </w:r>
        <w:r w:rsidRPr="00433F17">
          <w:rPr>
            <w:vertAlign w:val="subscript"/>
          </w:rPr>
          <w:t xml:space="preserve">  </w:t>
        </w:r>
      </w:ins>
      <w:ins w:id="524" w:author="cmcc" w:date="2020-04-20T20:36:00Z">
        <w:r w:rsidR="00F50329">
          <w:rPr>
            <w:rFonts w:hint="eastAsia"/>
            <w:lang w:eastAsia="zh-CN"/>
          </w:rPr>
          <w:t>A</w:t>
        </w:r>
        <w:proofErr w:type="gramEnd"/>
        <w:r w:rsidR="00F50329">
          <w:rPr>
            <w:rFonts w:hint="eastAsia"/>
            <w:lang w:eastAsia="zh-CN"/>
          </w:rPr>
          <w:t>-KID</w:t>
        </w:r>
      </w:ins>
      <w:ins w:id="525" w:author="cmcc" w:date="2020-04-20T18:55:00Z">
        <w:r>
          <w:t>.</w:t>
        </w:r>
      </w:ins>
    </w:p>
    <w:p w:rsidR="00115DFB" w:rsidRDefault="00115DFB" w:rsidP="00115DFB">
      <w:pPr>
        <w:rPr>
          <w:ins w:id="526" w:author="cmcc" w:date="2020-04-20T18:55:00Z"/>
        </w:rPr>
      </w:pPr>
      <w:ins w:id="527" w:author="cmcc" w:date="2020-04-20T18:55:00Z">
        <w:r w:rsidRPr="00970275">
          <w:rPr>
            <w:b/>
          </w:rPr>
          <w:t>Input, Required:</w:t>
        </w:r>
      </w:ins>
      <w:ins w:id="528" w:author="cmcc" w:date="2020-04-20T20:36:00Z">
        <w:r w:rsidR="00F50329" w:rsidRPr="00F50329">
          <w:rPr>
            <w:rFonts w:hint="eastAsia"/>
            <w:lang w:eastAsia="zh-CN"/>
          </w:rPr>
          <w:t xml:space="preserve"> </w:t>
        </w:r>
        <w:r w:rsidR="00F50329">
          <w:rPr>
            <w:rFonts w:hint="eastAsia"/>
            <w:lang w:eastAsia="zh-CN"/>
          </w:rPr>
          <w:t>A-KID</w:t>
        </w:r>
      </w:ins>
      <w:ins w:id="529" w:author="cmcc" w:date="2020-04-20T18:55:00Z">
        <w:r>
          <w:t xml:space="preserve">. </w:t>
        </w:r>
      </w:ins>
    </w:p>
    <w:p w:rsidR="00115DFB" w:rsidRDefault="00115DFB" w:rsidP="00115DFB">
      <w:pPr>
        <w:rPr>
          <w:ins w:id="530" w:author="cmcc" w:date="2020-04-20T18:55:00Z"/>
        </w:rPr>
      </w:pPr>
      <w:ins w:id="531" w:author="cmcc" w:date="2020-04-20T18:55:00Z">
        <w:r w:rsidRPr="00970275">
          <w:rPr>
            <w:b/>
          </w:rPr>
          <w:t>Input, Optional:</w:t>
        </w:r>
        <w:r>
          <w:t xml:space="preserve"> None. </w:t>
        </w:r>
      </w:ins>
    </w:p>
    <w:p w:rsidR="00115DFB" w:rsidRDefault="00115DFB" w:rsidP="00115DFB">
      <w:pPr>
        <w:rPr>
          <w:ins w:id="532" w:author="cmcc" w:date="2020-04-20T18:55:00Z"/>
          <w:b/>
        </w:rPr>
      </w:pPr>
      <w:ins w:id="533" w:author="cmcc" w:date="2020-04-20T18:55:00Z">
        <w:r w:rsidRPr="00970275">
          <w:rPr>
            <w:b/>
          </w:rPr>
          <w:t>Output, Required:</w:t>
        </w:r>
        <w:r w:rsidRPr="00433F17">
          <w:t xml:space="preserve"> </w:t>
        </w:r>
        <w:r>
          <w:t>K</w:t>
        </w:r>
        <w:r w:rsidRPr="00CC21D5">
          <w:rPr>
            <w:vertAlign w:val="subscript"/>
          </w:rPr>
          <w:t>AKMA</w:t>
        </w:r>
        <w:r>
          <w:t>.</w:t>
        </w:r>
      </w:ins>
    </w:p>
    <w:p w:rsidR="00115DFB" w:rsidRDefault="00115DFB" w:rsidP="00115DFB">
      <w:pPr>
        <w:rPr>
          <w:ins w:id="534" w:author="cmcc" w:date="2020-04-20T19:04:00Z"/>
          <w:lang w:eastAsia="zh-CN"/>
        </w:rPr>
      </w:pPr>
      <w:ins w:id="535" w:author="cmcc" w:date="2020-04-20T18:55:00Z">
        <w:r w:rsidRPr="00970275">
          <w:rPr>
            <w:b/>
          </w:rPr>
          <w:t>Output, Optional:</w:t>
        </w:r>
        <w:r w:rsidRPr="00254D2D">
          <w:t xml:space="preserve"> </w:t>
        </w:r>
        <w:r>
          <w:t>None.</w:t>
        </w:r>
      </w:ins>
    </w:p>
    <w:p w:rsidR="00BC4939" w:rsidRDefault="00BC4939" w:rsidP="00BC4939">
      <w:pPr>
        <w:pStyle w:val="2"/>
        <w:rPr>
          <w:ins w:id="536" w:author="cmcc" w:date="2020-04-20T19:04:00Z"/>
        </w:rPr>
      </w:pPr>
      <w:bookmarkStart w:id="537" w:name="_Toc38308899"/>
      <w:ins w:id="538" w:author="cmcc" w:date="2020-04-20T19:04:00Z">
        <w:r>
          <w:rPr>
            <w:rFonts w:hint="eastAsia"/>
            <w:lang w:eastAsia="zh-CN"/>
          </w:rPr>
          <w:t>7</w:t>
        </w:r>
        <w:r>
          <w:t>.</w:t>
        </w:r>
        <w:r>
          <w:rPr>
            <w:rFonts w:hint="eastAsia"/>
            <w:lang w:eastAsia="zh-CN"/>
          </w:rPr>
          <w:t>3</w:t>
        </w:r>
        <w:r>
          <w:tab/>
          <w:t>Services Provided by NEF</w:t>
        </w:r>
        <w:bookmarkEnd w:id="537"/>
      </w:ins>
    </w:p>
    <w:p w:rsidR="00BC4939" w:rsidRPr="00424139" w:rsidRDefault="00BC4939" w:rsidP="00BC4939">
      <w:pPr>
        <w:pStyle w:val="3"/>
        <w:rPr>
          <w:ins w:id="539" w:author="cmcc" w:date="2020-04-20T19:04:00Z"/>
        </w:rPr>
      </w:pPr>
      <w:bookmarkStart w:id="540" w:name="_Toc38308900"/>
      <w:ins w:id="541" w:author="cmcc" w:date="2020-04-20T19:05:00Z">
        <w:r>
          <w:rPr>
            <w:rFonts w:hint="eastAsia"/>
            <w:lang w:eastAsia="zh-CN"/>
          </w:rPr>
          <w:t>7</w:t>
        </w:r>
      </w:ins>
      <w:ins w:id="542" w:author="cmcc" w:date="2020-04-20T19:04:00Z">
        <w:r>
          <w:t>.</w:t>
        </w:r>
      </w:ins>
      <w:ins w:id="543" w:author="cmcc" w:date="2020-04-20T19:05:00Z">
        <w:r>
          <w:rPr>
            <w:rFonts w:hint="eastAsia"/>
            <w:lang w:eastAsia="zh-CN"/>
          </w:rPr>
          <w:t>3</w:t>
        </w:r>
      </w:ins>
      <w:ins w:id="544" w:author="cmcc" w:date="2020-04-20T19:04:00Z">
        <w:r w:rsidRPr="00424139">
          <w:t>.1</w:t>
        </w:r>
        <w:r w:rsidRPr="00424139">
          <w:tab/>
          <w:t>General</w:t>
        </w:r>
        <w:bookmarkEnd w:id="540"/>
      </w:ins>
    </w:p>
    <w:p w:rsidR="00BC4939" w:rsidRDefault="00BC4939" w:rsidP="00BC4939">
      <w:pPr>
        <w:rPr>
          <w:ins w:id="545" w:author="cmcc" w:date="2020-04-20T19:04:00Z"/>
        </w:rPr>
      </w:pPr>
      <w:ins w:id="546" w:author="cmcc" w:date="2020-04-20T19:04:00Z">
        <w:r w:rsidRPr="00B600B1">
          <w:t>T</w:t>
        </w:r>
        <w:r>
          <w:t xml:space="preserve">he </w:t>
        </w:r>
        <w:r>
          <w:rPr>
            <w:rFonts w:hint="eastAsia"/>
            <w:lang w:eastAsia="zh-CN"/>
          </w:rPr>
          <w:t>NEF</w:t>
        </w:r>
        <w:r>
          <w:t xml:space="preserve"> exposes AF key derivation service to the requester NF by </w:t>
        </w:r>
        <w:proofErr w:type="spellStart"/>
        <w:r>
          <w:t>Nnef_AKMA_AFKey</w:t>
        </w:r>
        <w:proofErr w:type="spellEnd"/>
        <w:r>
          <w:t>.</w:t>
        </w:r>
      </w:ins>
    </w:p>
    <w:p w:rsidR="00BC4939" w:rsidRPr="00424139" w:rsidRDefault="00BC4939" w:rsidP="00BC4939">
      <w:pPr>
        <w:pStyle w:val="3"/>
        <w:rPr>
          <w:ins w:id="547" w:author="cmcc" w:date="2020-04-20T19:04:00Z"/>
        </w:rPr>
      </w:pPr>
      <w:bookmarkStart w:id="548" w:name="_Toc38308901"/>
      <w:ins w:id="549" w:author="cmcc" w:date="2020-04-20T19:05:00Z">
        <w:r>
          <w:rPr>
            <w:rFonts w:hint="eastAsia"/>
            <w:lang w:eastAsia="zh-CN"/>
          </w:rPr>
          <w:t>7</w:t>
        </w:r>
      </w:ins>
      <w:ins w:id="550" w:author="cmcc" w:date="2020-04-20T19:04:00Z">
        <w:r>
          <w:t>.</w:t>
        </w:r>
      </w:ins>
      <w:ins w:id="551" w:author="cmcc" w:date="2020-04-20T19:05:00Z">
        <w:r>
          <w:rPr>
            <w:rFonts w:hint="eastAsia"/>
            <w:lang w:eastAsia="zh-CN"/>
          </w:rPr>
          <w:t>3</w:t>
        </w:r>
      </w:ins>
      <w:ins w:id="552" w:author="cmcc" w:date="2020-04-20T19:04:00Z">
        <w:r>
          <w:t>.2</w:t>
        </w:r>
        <w:r w:rsidRPr="00424139">
          <w:tab/>
        </w:r>
        <w:proofErr w:type="spellStart"/>
        <w:r>
          <w:t>Nnef_</w:t>
        </w:r>
        <w:r w:rsidRPr="007F167D">
          <w:t>AKMA_AFKeyCreate</w:t>
        </w:r>
        <w:proofErr w:type="spellEnd"/>
        <w:r>
          <w:t xml:space="preserve"> Service</w:t>
        </w:r>
        <w:bookmarkEnd w:id="548"/>
      </w:ins>
    </w:p>
    <w:p w:rsidR="00BC4939" w:rsidRDefault="00BC4939" w:rsidP="00BC4939">
      <w:pPr>
        <w:rPr>
          <w:ins w:id="553" w:author="cmcc" w:date="2020-04-20T19:04:00Z"/>
        </w:rPr>
      </w:pPr>
      <w:ins w:id="554" w:author="cmcc" w:date="2020-04-20T19:04:00Z">
        <w:r w:rsidRPr="00970275">
          <w:rPr>
            <w:b/>
          </w:rPr>
          <w:t>Service operation name:</w:t>
        </w:r>
        <w:r>
          <w:t xml:space="preserve"> </w:t>
        </w:r>
        <w:proofErr w:type="spellStart"/>
        <w:r>
          <w:t>Nnef_</w:t>
        </w:r>
        <w:r w:rsidRPr="007F167D">
          <w:t>AKMA_AFKey</w:t>
        </w:r>
        <w:proofErr w:type="spellEnd"/>
        <w:r>
          <w:t>.</w:t>
        </w:r>
      </w:ins>
    </w:p>
    <w:p w:rsidR="00BC4939" w:rsidRDefault="00BC4939" w:rsidP="00BC4939">
      <w:pPr>
        <w:rPr>
          <w:ins w:id="555" w:author="cmcc" w:date="2020-04-20T19:04:00Z"/>
        </w:rPr>
      </w:pPr>
      <w:ins w:id="556" w:author="cmcc" w:date="2020-04-20T19:04:00Z">
        <w:r w:rsidRPr="00970275">
          <w:rPr>
            <w:b/>
          </w:rPr>
          <w:t>Description:</w:t>
        </w:r>
        <w:r>
          <w:t xml:space="preserve">  T</w:t>
        </w:r>
        <w:r w:rsidRPr="00140E21">
          <w:rPr>
            <w:lang w:eastAsia="zh-CN"/>
          </w:rPr>
          <w:t xml:space="preserve">he NF consumer requests the </w:t>
        </w:r>
        <w:proofErr w:type="spellStart"/>
        <w:r>
          <w:rPr>
            <w:lang w:eastAsia="zh-CN"/>
          </w:rPr>
          <w:t>AAn</w:t>
        </w:r>
      </w:ins>
      <w:ins w:id="557" w:author="cmcc" w:date="2020-04-20T20:36:00Z">
        <w:r w:rsidR="00F50329">
          <w:rPr>
            <w:rFonts w:hint="eastAsia"/>
            <w:lang w:eastAsia="zh-CN"/>
          </w:rPr>
          <w:t>F</w:t>
        </w:r>
      </w:ins>
      <w:proofErr w:type="spellEnd"/>
      <w:ins w:id="558" w:author="cmcc" w:date="2020-04-20T19:04:00Z">
        <w:r>
          <w:t xml:space="preserve"> to provide AF related key material.</w:t>
        </w:r>
      </w:ins>
    </w:p>
    <w:p w:rsidR="00BC4939" w:rsidRDefault="00BC4939" w:rsidP="00BC4939">
      <w:pPr>
        <w:rPr>
          <w:ins w:id="559" w:author="cmcc" w:date="2020-04-20T19:04:00Z"/>
        </w:rPr>
      </w:pPr>
      <w:ins w:id="560" w:author="cmcc" w:date="2020-04-20T19:04:00Z">
        <w:r w:rsidRPr="00970275">
          <w:rPr>
            <w:b/>
          </w:rPr>
          <w:t>Input, Required:</w:t>
        </w:r>
        <w:r>
          <w:t xml:space="preserve"> </w:t>
        </w:r>
      </w:ins>
      <w:ins w:id="561" w:author="cmcc" w:date="2020-04-20T20:36:00Z">
        <w:r w:rsidR="00F50329">
          <w:rPr>
            <w:rFonts w:hint="eastAsia"/>
            <w:lang w:eastAsia="zh-CN"/>
          </w:rPr>
          <w:t>A-KID</w:t>
        </w:r>
      </w:ins>
      <w:ins w:id="562" w:author="cmcc" w:date="2020-04-20T19:04:00Z">
        <w:r>
          <w:t xml:space="preserve">, AF ID </w:t>
        </w:r>
      </w:ins>
    </w:p>
    <w:p w:rsidR="00BC4939" w:rsidRDefault="00BC4939" w:rsidP="00BC4939">
      <w:pPr>
        <w:rPr>
          <w:ins w:id="563" w:author="cmcc" w:date="2020-04-20T19:04:00Z"/>
        </w:rPr>
      </w:pPr>
      <w:ins w:id="564" w:author="cmcc" w:date="2020-04-20T19:04:00Z">
        <w:r w:rsidRPr="00970275">
          <w:rPr>
            <w:b/>
          </w:rPr>
          <w:t>Input, Optional:</w:t>
        </w:r>
        <w:r>
          <w:t xml:space="preserve"> None. </w:t>
        </w:r>
      </w:ins>
    </w:p>
    <w:p w:rsidR="00BC4939" w:rsidRDefault="00BC4939" w:rsidP="00BC4939">
      <w:pPr>
        <w:rPr>
          <w:ins w:id="565" w:author="cmcc" w:date="2020-04-20T19:04:00Z"/>
          <w:b/>
        </w:rPr>
      </w:pPr>
      <w:ins w:id="566" w:author="cmcc" w:date="2020-04-20T19:04:00Z">
        <w:r w:rsidRPr="00970275">
          <w:rPr>
            <w:b/>
          </w:rPr>
          <w:t>Output, Required:</w:t>
        </w:r>
        <w:r>
          <w:rPr>
            <w:b/>
          </w:rPr>
          <w:t xml:space="preserve"> </w:t>
        </w:r>
        <w:r w:rsidRPr="00254D2D">
          <w:t>AF key,</w:t>
        </w:r>
        <w:r>
          <w:t xml:space="preserve"> lifetime.</w:t>
        </w:r>
      </w:ins>
    </w:p>
    <w:p w:rsidR="00BC4939" w:rsidRDefault="00BC4939" w:rsidP="00BC4939">
      <w:pPr>
        <w:rPr>
          <w:ins w:id="567" w:author="cmcc" w:date="2020-04-20T19:04:00Z"/>
        </w:rPr>
      </w:pPr>
      <w:ins w:id="568" w:author="cmcc" w:date="2020-04-20T19:04:00Z">
        <w:r w:rsidRPr="00970275">
          <w:rPr>
            <w:b/>
          </w:rPr>
          <w:t>Output, Optional:</w:t>
        </w:r>
        <w:r w:rsidRPr="00254D2D">
          <w:t xml:space="preserve"> </w:t>
        </w:r>
        <w:r>
          <w:t>None.</w:t>
        </w:r>
      </w:ins>
    </w:p>
    <w:p w:rsidR="00BC4939" w:rsidRPr="00640F0A" w:rsidRDefault="00BC4939" w:rsidP="00BC4939">
      <w:pPr>
        <w:pStyle w:val="EditorsNote"/>
        <w:rPr>
          <w:ins w:id="569" w:author="cmcc" w:date="2020-04-20T19:04:00Z"/>
        </w:rPr>
      </w:pPr>
      <w:ins w:id="570" w:author="cmcc" w:date="2020-04-20T19:04:00Z">
        <w:r w:rsidRPr="007D4A8D">
          <w:t xml:space="preserve">Editor’s Note: </w:t>
        </w:r>
        <w:r w:rsidRPr="00640F0A">
          <w:rPr>
            <w:lang w:val="en-US"/>
          </w:rPr>
          <w:t>Further inputs and outputs as well SBI names are FFS</w:t>
        </w:r>
        <w:r>
          <w:t>.</w:t>
        </w:r>
      </w:ins>
    </w:p>
    <w:p w:rsidR="004E63E6" w:rsidRPr="00115DFB" w:rsidDel="00BC4939" w:rsidRDefault="004E63E6" w:rsidP="004E63E6">
      <w:pPr>
        <w:rPr>
          <w:del w:id="571" w:author="cmcc" w:date="2020-04-20T19:05:00Z"/>
          <w:highlight w:val="yellow"/>
          <w:lang w:eastAsia="zh-CN"/>
        </w:rPr>
      </w:pPr>
    </w:p>
    <w:p w:rsidR="006A010D" w:rsidRPr="007B0C8B" w:rsidRDefault="006A010D" w:rsidP="006A010D">
      <w:pPr>
        <w:pStyle w:val="8"/>
      </w:pPr>
      <w:bookmarkStart w:id="572" w:name="tsgNames"/>
      <w:bookmarkStart w:id="573" w:name="_Toc532315957"/>
      <w:bookmarkStart w:id="574" w:name="_Toc38308902"/>
      <w:bookmarkEnd w:id="572"/>
      <w:r w:rsidRPr="007B0C8B">
        <w:t xml:space="preserve">Annex </w:t>
      </w:r>
      <w:proofErr w:type="gramStart"/>
      <w:r w:rsidRPr="007B0C8B">
        <w:t>A</w:t>
      </w:r>
      <w:proofErr w:type="gramEnd"/>
      <w:r w:rsidRPr="007B0C8B">
        <w:t xml:space="preserve"> (normative): Key derivation functions</w:t>
      </w:r>
      <w:bookmarkEnd w:id="573"/>
      <w:bookmarkEnd w:id="574"/>
    </w:p>
    <w:p w:rsidR="006A010D" w:rsidRPr="007B0C8B" w:rsidRDefault="006A010D" w:rsidP="006A010D">
      <w:pPr>
        <w:pStyle w:val="1"/>
      </w:pPr>
      <w:bookmarkStart w:id="575" w:name="_Toc532315958"/>
      <w:bookmarkStart w:id="576" w:name="_Toc38308903"/>
      <w:r w:rsidRPr="007B0C8B">
        <w:t>A.1</w:t>
      </w:r>
      <w:r w:rsidRPr="007B0C8B">
        <w:tab/>
        <w:t>KDF interface and input parameter construction</w:t>
      </w:r>
      <w:bookmarkEnd w:id="575"/>
      <w:bookmarkEnd w:id="576"/>
    </w:p>
    <w:p w:rsidR="006A010D" w:rsidRPr="007B0C8B" w:rsidRDefault="006A010D" w:rsidP="006A010D">
      <w:pPr>
        <w:pStyle w:val="2"/>
      </w:pPr>
      <w:bookmarkStart w:id="577" w:name="_Toc532315959"/>
      <w:bookmarkStart w:id="578" w:name="_Toc38308904"/>
      <w:r w:rsidRPr="007B0C8B">
        <w:t>A.1.1</w:t>
      </w:r>
      <w:r w:rsidRPr="007B0C8B">
        <w:tab/>
        <w:t>General</w:t>
      </w:r>
      <w:bookmarkEnd w:id="577"/>
      <w:bookmarkEnd w:id="578"/>
    </w:p>
    <w:p w:rsidR="006A010D" w:rsidRDefault="006A010D" w:rsidP="006A010D">
      <w:r w:rsidRPr="007B0C8B">
        <w:t xml:space="preserve">All key derivations for </w:t>
      </w:r>
      <w:r>
        <w:rPr>
          <w:rFonts w:hint="eastAsia"/>
          <w:lang w:eastAsia="zh-CN"/>
        </w:rPr>
        <w:t>AKMA</w:t>
      </w:r>
      <w:r w:rsidRPr="007B0C8B">
        <w:t xml:space="preserve"> shall be performed using the key derivation function (KDF) specified in </w:t>
      </w:r>
      <w:r>
        <w:t>Annex B.2.</w:t>
      </w:r>
      <w:del w:id="579" w:author="cmcc" w:date="2020-04-20T19:28:00Z">
        <w:r w:rsidDel="00AC6505">
          <w:delText xml:space="preserve">0 </w:delText>
        </w:r>
      </w:del>
      <w:proofErr w:type="gramStart"/>
      <w:ins w:id="580" w:author="cmcc" w:date="2020-04-20T19:28:00Z">
        <w:r w:rsidR="00AC6505">
          <w:rPr>
            <w:rFonts w:hint="eastAsia"/>
            <w:lang w:eastAsia="zh-CN"/>
          </w:rPr>
          <w:t>2</w:t>
        </w:r>
        <w:r w:rsidR="00AC6505">
          <w:t xml:space="preserve"> </w:t>
        </w:r>
      </w:ins>
      <w:r>
        <w:t xml:space="preserve">of </w:t>
      </w:r>
      <w:r w:rsidRPr="007B0C8B">
        <w:t xml:space="preserve">TS 33.220 </w:t>
      </w:r>
      <w:r w:rsidR="00CC21D5" w:rsidRPr="00CC21D5">
        <w:t>[</w:t>
      </w:r>
      <w:r>
        <w:rPr>
          <w:rFonts w:hint="eastAsia"/>
          <w:lang w:eastAsia="zh-CN"/>
        </w:rPr>
        <w:t>4</w:t>
      </w:r>
      <w:r w:rsidR="00CC21D5" w:rsidRPr="00CC21D5">
        <w:t>]</w:t>
      </w:r>
      <w:r w:rsidRPr="007B0C8B">
        <w:t>.</w:t>
      </w:r>
      <w:proofErr w:type="gramEnd"/>
      <w:r w:rsidRPr="007B0C8B">
        <w:t xml:space="preserve"> </w:t>
      </w:r>
    </w:p>
    <w:p w:rsidR="006A010D" w:rsidRPr="007B0C8B" w:rsidRDefault="006A010D" w:rsidP="006A010D">
      <w:r w:rsidRPr="00075DEC">
        <w:t>This clause specifies how to construct the input string, S, and the input key, KEY, for eac</w:t>
      </w:r>
      <w:r>
        <w:t>h distinct use of the KDF. Note that</w:t>
      </w:r>
      <w:r w:rsidRPr="00075DEC">
        <w:t xml:space="preserve"> "KEY" is d</w:t>
      </w:r>
      <w:r>
        <w:t xml:space="preserve">enoted "Key" in TS 33.220 </w:t>
      </w:r>
      <w:r w:rsidR="00CC21D5" w:rsidRPr="00CC21D5">
        <w:t>[</w:t>
      </w:r>
      <w:r>
        <w:rPr>
          <w:rFonts w:hint="eastAsia"/>
          <w:lang w:eastAsia="zh-CN"/>
        </w:rPr>
        <w:t>4</w:t>
      </w:r>
      <w:r w:rsidR="00CC21D5" w:rsidRPr="00CC21D5">
        <w:t>]</w:t>
      </w:r>
      <w:r>
        <w:t>.</w:t>
      </w:r>
      <w:r w:rsidRPr="007B0C8B">
        <w:t xml:space="preserve"> </w:t>
      </w:r>
    </w:p>
    <w:p w:rsidR="006A010D" w:rsidRPr="007B0C8B" w:rsidRDefault="006A010D" w:rsidP="006A010D">
      <w:pPr>
        <w:pStyle w:val="2"/>
      </w:pPr>
      <w:bookmarkStart w:id="581" w:name="_Toc532315960"/>
      <w:bookmarkStart w:id="582" w:name="_Toc38308905"/>
      <w:r w:rsidRPr="007B0C8B">
        <w:t>A.1.2</w:t>
      </w:r>
      <w:r w:rsidRPr="007B0C8B">
        <w:tab/>
        <w:t>FC value allocations</w:t>
      </w:r>
      <w:bookmarkEnd w:id="581"/>
      <w:bookmarkEnd w:id="582"/>
    </w:p>
    <w:p w:rsidR="006A010D" w:rsidRPr="007B0C8B" w:rsidRDefault="006A010D" w:rsidP="006A010D">
      <w:r w:rsidRPr="007B0C8B">
        <w:t xml:space="preserve">The FC number space used is controlled by TS </w:t>
      </w:r>
      <w:r w:rsidRPr="00970275">
        <w:t xml:space="preserve">33.220 </w:t>
      </w:r>
      <w:r w:rsidR="00CC21D5" w:rsidRPr="00CC21D5">
        <w:t>[</w:t>
      </w:r>
      <w:r>
        <w:rPr>
          <w:rFonts w:hint="eastAsia"/>
          <w:lang w:eastAsia="zh-CN"/>
        </w:rPr>
        <w:t>4</w:t>
      </w:r>
      <w:r w:rsidR="00CC21D5" w:rsidRPr="00CC21D5">
        <w:t>]</w:t>
      </w:r>
      <w:proofErr w:type="gramStart"/>
      <w:r w:rsidRPr="007B0C8B">
        <w:t>,</w:t>
      </w:r>
      <w:proofErr w:type="gramEnd"/>
      <w:r w:rsidRPr="007B0C8B">
        <w:t xml:space="preserve"> FC values allocated for </w:t>
      </w:r>
      <w:r>
        <w:t>the present document</w:t>
      </w:r>
      <w:r w:rsidRPr="007B0C8B">
        <w:t xml:space="preserve"> are in </w:t>
      </w:r>
      <w:ins w:id="583" w:author="cmcc" w:date="2020-04-20T17:53:00Z">
        <w:r w:rsidR="000E4A02">
          <w:rPr>
            <w:rFonts w:hint="eastAsia"/>
            <w:lang w:eastAsia="zh-CN"/>
          </w:rPr>
          <w:t xml:space="preserve">the </w:t>
        </w:r>
      </w:ins>
      <w:r w:rsidRPr="007B0C8B">
        <w:t>range of</w:t>
      </w:r>
      <w:del w:id="584" w:author="cmcc" w:date="2020-04-20T19:28:00Z">
        <w:r w:rsidRPr="007B0C8B" w:rsidDel="00A53416">
          <w:delText xml:space="preserve"> 0x</w:delText>
        </w:r>
        <w:r w:rsidDel="00A53416">
          <w:rPr>
            <w:rFonts w:hint="eastAsia"/>
            <w:lang w:eastAsia="zh-CN"/>
          </w:rPr>
          <w:delText>7A</w:delText>
        </w:r>
        <w:r w:rsidRPr="007B0C8B" w:rsidDel="00A53416">
          <w:delText xml:space="preserve"> – 0x</w:delText>
        </w:r>
        <w:r w:rsidDel="00A53416">
          <w:delText>7</w:delText>
        </w:r>
        <w:r w:rsidDel="00A53416">
          <w:rPr>
            <w:rFonts w:hint="eastAsia"/>
            <w:lang w:eastAsia="zh-CN"/>
          </w:rPr>
          <w:delText>F</w:delText>
        </w:r>
      </w:del>
      <w:ins w:id="585" w:author="cmcc" w:date="2020-04-20T19:28:00Z">
        <w:r w:rsidR="00A53416">
          <w:rPr>
            <w:rFonts w:hint="eastAsia"/>
            <w:lang w:eastAsia="zh-CN"/>
          </w:rPr>
          <w:t>TBD1-TBDx</w:t>
        </w:r>
      </w:ins>
      <w:r w:rsidRPr="007B0C8B">
        <w:t xml:space="preserve">. </w:t>
      </w:r>
    </w:p>
    <w:p w:rsidR="006A010D" w:rsidRPr="007B0C8B" w:rsidRDefault="006A010D" w:rsidP="006A010D">
      <w:pPr>
        <w:pStyle w:val="1"/>
      </w:pPr>
      <w:bookmarkStart w:id="586" w:name="_Toc532315961"/>
      <w:bookmarkStart w:id="587" w:name="_Toc38308906"/>
      <w:r w:rsidRPr="007B0C8B">
        <w:t>A.2</w:t>
      </w:r>
      <w:r w:rsidRPr="007B0C8B">
        <w:tab/>
        <w:t>K</w:t>
      </w:r>
      <w:r>
        <w:rPr>
          <w:rFonts w:hint="eastAsia"/>
          <w:vertAlign w:val="subscript"/>
          <w:lang w:eastAsia="zh-CN"/>
        </w:rPr>
        <w:t>AKMA</w:t>
      </w:r>
      <w:r w:rsidRPr="007B0C8B">
        <w:t xml:space="preserve"> derivation function</w:t>
      </w:r>
      <w:bookmarkEnd w:id="586"/>
      <w:bookmarkEnd w:id="587"/>
    </w:p>
    <w:p w:rsidR="006A010D" w:rsidRPr="007B0C8B" w:rsidRDefault="006A010D" w:rsidP="006A010D">
      <w:r w:rsidRPr="007B0C8B">
        <w:t>When deriving a K</w:t>
      </w:r>
      <w:r>
        <w:rPr>
          <w:rFonts w:hint="eastAsia"/>
          <w:vertAlign w:val="subscript"/>
          <w:lang w:eastAsia="zh-CN"/>
        </w:rPr>
        <w:t>AKMA</w:t>
      </w:r>
      <w:r w:rsidRPr="007B0C8B">
        <w:t xml:space="preserve"> from K</w:t>
      </w:r>
      <w:r w:rsidRPr="007B0C8B">
        <w:rPr>
          <w:vertAlign w:val="subscript"/>
        </w:rPr>
        <w:t>AUSF</w:t>
      </w:r>
      <w:r w:rsidRPr="007B0C8B">
        <w:t xml:space="preserve">, the following parameters shall be used to form the input S to the </w:t>
      </w:r>
      <w:r>
        <w:t>KDF:</w:t>
      </w:r>
    </w:p>
    <w:p w:rsidR="006A010D" w:rsidRPr="007B0C8B" w:rsidRDefault="006A010D" w:rsidP="006A010D">
      <w:pPr>
        <w:pStyle w:val="B1"/>
      </w:pPr>
      <w:r w:rsidRPr="007B0C8B">
        <w:t>-</w:t>
      </w:r>
      <w:r w:rsidRPr="007B0C8B">
        <w:tab/>
        <w:t xml:space="preserve">FC = </w:t>
      </w:r>
      <w:ins w:id="588" w:author="cmcc" w:date="2020-04-20T19:29:00Z">
        <w:r w:rsidR="00A53416">
          <w:rPr>
            <w:rFonts w:hint="eastAsia"/>
            <w:lang w:eastAsia="zh-CN"/>
          </w:rPr>
          <w:t>TBD1</w:t>
        </w:r>
      </w:ins>
      <w:del w:id="589" w:author="cmcc" w:date="2020-04-20T19:29:00Z">
        <w:r w:rsidRPr="007B0C8B" w:rsidDel="00A53416">
          <w:delText>0x</w:delText>
        </w:r>
        <w:r w:rsidDel="00A53416">
          <w:rPr>
            <w:rFonts w:hint="eastAsia"/>
            <w:lang w:eastAsia="zh-CN"/>
          </w:rPr>
          <w:delText>7</w:delText>
        </w:r>
        <w:r w:rsidDel="00A53416">
          <w:delText>A</w:delText>
        </w:r>
      </w:del>
      <w:r>
        <w:t>;</w:t>
      </w:r>
    </w:p>
    <w:p w:rsidR="006A010D" w:rsidRPr="007B0C8B" w:rsidRDefault="006A010D" w:rsidP="006A010D">
      <w:pPr>
        <w:pStyle w:val="B1"/>
      </w:pPr>
      <w:bookmarkStart w:id="590" w:name="OLE_LINK17"/>
      <w:bookmarkStart w:id="591" w:name="OLE_LINK18"/>
      <w:r w:rsidRPr="007B0C8B">
        <w:lastRenderedPageBreak/>
        <w:t>-</w:t>
      </w:r>
      <w:r w:rsidRPr="007B0C8B">
        <w:tab/>
        <w:t xml:space="preserve">P0 = </w:t>
      </w:r>
      <w:r>
        <w:rPr>
          <w:lang w:eastAsia="zh-CN"/>
        </w:rPr>
        <w:t>"</w:t>
      </w:r>
      <w:r>
        <w:rPr>
          <w:rFonts w:hint="eastAsia"/>
          <w:lang w:eastAsia="zh-CN"/>
        </w:rPr>
        <w:t>AKMA</w:t>
      </w:r>
      <w:r>
        <w:rPr>
          <w:lang w:eastAsia="zh-CN"/>
        </w:rPr>
        <w:t>"</w:t>
      </w:r>
      <w:r>
        <w:t>;</w:t>
      </w:r>
    </w:p>
    <w:p w:rsidR="006A010D" w:rsidRPr="007B0C8B" w:rsidRDefault="006A010D" w:rsidP="006A010D">
      <w:pPr>
        <w:pStyle w:val="B1"/>
      </w:pPr>
      <w:r w:rsidRPr="007B0C8B">
        <w:t>-</w:t>
      </w:r>
      <w:r w:rsidRPr="007B0C8B">
        <w:tab/>
        <w:t xml:space="preserve">L0 = length of </w:t>
      </w:r>
      <w:r>
        <w:rPr>
          <w:lang w:eastAsia="zh-CN"/>
        </w:rPr>
        <w:t>"</w:t>
      </w:r>
      <w:r>
        <w:rPr>
          <w:rFonts w:hint="eastAsia"/>
          <w:lang w:eastAsia="zh-CN"/>
        </w:rPr>
        <w:t>AKMA</w:t>
      </w:r>
      <w:r>
        <w:rPr>
          <w:lang w:eastAsia="zh-CN"/>
        </w:rPr>
        <w:t>"</w:t>
      </w:r>
      <w:r>
        <w:t>;</w:t>
      </w:r>
      <w:r w:rsidRPr="009776E6">
        <w:rPr>
          <w:rFonts w:ascii="Calibri" w:hAnsi="Calibri"/>
          <w:sz w:val="22"/>
          <w:szCs w:val="22"/>
        </w:rPr>
        <w:t xml:space="preserve"> </w:t>
      </w:r>
      <w:r w:rsidR="00CC21D5" w:rsidRPr="00CC21D5">
        <w:t>(i.e. 0x00 0x04)</w:t>
      </w:r>
    </w:p>
    <w:p w:rsidR="006A010D" w:rsidRPr="007B0C8B" w:rsidRDefault="006A010D" w:rsidP="006A010D">
      <w:pPr>
        <w:pStyle w:val="B1"/>
        <w:rPr>
          <w:lang w:eastAsia="zh-CN"/>
        </w:rPr>
      </w:pPr>
      <w:r w:rsidRPr="007B0C8B">
        <w:t>-</w:t>
      </w:r>
      <w:r w:rsidRPr="007B0C8B">
        <w:tab/>
        <w:t>P1 =</w:t>
      </w:r>
      <w:r>
        <w:rPr>
          <w:rFonts w:hint="eastAsia"/>
          <w:lang w:eastAsia="zh-CN"/>
        </w:rPr>
        <w:t xml:space="preserve"> SUPI;</w:t>
      </w:r>
    </w:p>
    <w:p w:rsidR="006A010D" w:rsidRPr="007B0C8B" w:rsidRDefault="006A010D" w:rsidP="006A010D">
      <w:pPr>
        <w:pStyle w:val="B1"/>
      </w:pPr>
      <w:r w:rsidRPr="007B0C8B">
        <w:t>-</w:t>
      </w:r>
      <w:r w:rsidRPr="007B0C8B">
        <w:tab/>
        <w:t>L1 = length of</w:t>
      </w:r>
      <w:r>
        <w:rPr>
          <w:rFonts w:hint="eastAsia"/>
          <w:lang w:eastAsia="zh-CN"/>
        </w:rPr>
        <w:t xml:space="preserve"> SUPI</w:t>
      </w:r>
      <w:r>
        <w:t>.</w:t>
      </w:r>
    </w:p>
    <w:bookmarkEnd w:id="590"/>
    <w:bookmarkEnd w:id="591"/>
    <w:p w:rsidR="006A010D" w:rsidRDefault="006A010D" w:rsidP="006A010D">
      <w:r w:rsidRPr="007B0C8B">
        <w:t xml:space="preserve">The input key </w:t>
      </w:r>
      <w:proofErr w:type="spellStart"/>
      <w:r w:rsidRPr="007B0C8B">
        <w:t>K</w:t>
      </w:r>
      <w:r>
        <w:t>EY</w:t>
      </w:r>
      <w:proofErr w:type="spellEnd"/>
      <w:r w:rsidRPr="007B0C8B">
        <w:t xml:space="preserve"> shall be K</w:t>
      </w:r>
      <w:r w:rsidRPr="007B0C8B">
        <w:rPr>
          <w:vertAlign w:val="subscript"/>
        </w:rPr>
        <w:t>AUSF</w:t>
      </w:r>
      <w:r w:rsidRPr="007B0C8B">
        <w:t>.</w:t>
      </w:r>
      <w:r w:rsidRPr="00635771">
        <w:t xml:space="preserve"> </w:t>
      </w:r>
    </w:p>
    <w:p w:rsidR="006A010D" w:rsidRPr="006A010D" w:rsidRDefault="006A010D">
      <w:pPr>
        <w:pStyle w:val="8"/>
        <w:rPr>
          <w:lang w:eastAsia="zh-CN"/>
        </w:rPr>
      </w:pPr>
    </w:p>
    <w:p w:rsidR="00080512" w:rsidRPr="004D3578" w:rsidRDefault="00080512">
      <w:pPr>
        <w:pStyle w:val="8"/>
      </w:pPr>
      <w:bookmarkStart w:id="592" w:name="_Toc38308907"/>
      <w:r w:rsidRPr="004D3578">
        <w:t>Annex &lt;X&gt; (informative)</w:t>
      </w:r>
      <w:proofErr w:type="gramStart"/>
      <w:r w:rsidRPr="004D3578">
        <w:t>:</w:t>
      </w:r>
      <w:proofErr w:type="gramEnd"/>
      <w:r w:rsidRPr="004D3578">
        <w:br/>
        <w:t>Change history</w:t>
      </w:r>
      <w:bookmarkEnd w:id="592"/>
    </w:p>
    <w:p w:rsidR="00054A22" w:rsidRPr="00235394" w:rsidRDefault="00054A22" w:rsidP="00054A22">
      <w:pPr>
        <w:pStyle w:val="TH"/>
      </w:pPr>
      <w:bookmarkStart w:id="593" w:name="historyclause"/>
      <w:bookmarkEnd w:id="59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567"/>
        <w:gridCol w:w="4820"/>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6B2319">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567" w:type="dxa"/>
            <w:shd w:val="pct10" w:color="auto" w:fill="FFFFFF"/>
          </w:tcPr>
          <w:p w:rsidR="003C3971" w:rsidRPr="00235394" w:rsidRDefault="003C3971" w:rsidP="00C72833">
            <w:pPr>
              <w:pStyle w:val="TAL"/>
              <w:rPr>
                <w:b/>
                <w:sz w:val="16"/>
              </w:rPr>
            </w:pPr>
            <w:r>
              <w:rPr>
                <w:b/>
                <w:sz w:val="16"/>
              </w:rPr>
              <w:t>Cat</w:t>
            </w:r>
          </w:p>
        </w:tc>
        <w:tc>
          <w:tcPr>
            <w:tcW w:w="4820"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6B2319">
        <w:tc>
          <w:tcPr>
            <w:tcW w:w="800" w:type="dxa"/>
            <w:shd w:val="solid" w:color="FFFFFF" w:fill="auto"/>
          </w:tcPr>
          <w:p w:rsidR="003C3971" w:rsidRPr="006B0D02" w:rsidRDefault="005E4091" w:rsidP="00C72833">
            <w:pPr>
              <w:pStyle w:val="TAC"/>
              <w:rPr>
                <w:sz w:val="16"/>
                <w:szCs w:val="16"/>
                <w:lang w:eastAsia="zh-CN"/>
              </w:rPr>
            </w:pPr>
            <w:r>
              <w:rPr>
                <w:rFonts w:hint="eastAsia"/>
                <w:sz w:val="16"/>
                <w:szCs w:val="16"/>
                <w:lang w:eastAsia="zh-CN"/>
              </w:rPr>
              <w:t>2019-10</w:t>
            </w:r>
          </w:p>
        </w:tc>
        <w:tc>
          <w:tcPr>
            <w:tcW w:w="800" w:type="dxa"/>
            <w:shd w:val="solid" w:color="FFFFFF" w:fill="auto"/>
          </w:tcPr>
          <w:p w:rsidR="003C3971" w:rsidRPr="006B0D02" w:rsidRDefault="005E4091" w:rsidP="00C72833">
            <w:pPr>
              <w:pStyle w:val="TAC"/>
              <w:rPr>
                <w:sz w:val="16"/>
                <w:szCs w:val="16"/>
                <w:lang w:eastAsia="zh-CN"/>
              </w:rPr>
            </w:pPr>
            <w:r>
              <w:rPr>
                <w:rFonts w:hint="eastAsia"/>
                <w:sz w:val="16"/>
                <w:szCs w:val="16"/>
                <w:lang w:eastAsia="zh-CN"/>
              </w:rPr>
              <w:t>SA3 #96adhoc</w:t>
            </w:r>
          </w:p>
        </w:tc>
        <w:tc>
          <w:tcPr>
            <w:tcW w:w="1094" w:type="dxa"/>
            <w:shd w:val="solid" w:color="FFFFFF" w:fill="auto"/>
          </w:tcPr>
          <w:p w:rsidR="003C3971" w:rsidRPr="006B0D02" w:rsidRDefault="005E4091" w:rsidP="00C72833">
            <w:pPr>
              <w:pStyle w:val="TAC"/>
              <w:rPr>
                <w:sz w:val="16"/>
                <w:szCs w:val="16"/>
                <w:lang w:eastAsia="zh-CN"/>
              </w:rPr>
            </w:pPr>
            <w:r>
              <w:rPr>
                <w:rFonts w:hint="eastAsia"/>
                <w:sz w:val="16"/>
                <w:szCs w:val="16"/>
                <w:lang w:eastAsia="zh-CN"/>
              </w:rPr>
              <w:t>S3-193817</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567" w:type="dxa"/>
            <w:shd w:val="solid" w:color="FFFFFF" w:fill="auto"/>
          </w:tcPr>
          <w:p w:rsidR="003C3971" w:rsidRPr="006B0D02" w:rsidRDefault="003C3971" w:rsidP="00C72833">
            <w:pPr>
              <w:pStyle w:val="TAC"/>
              <w:rPr>
                <w:sz w:val="16"/>
                <w:szCs w:val="16"/>
              </w:rPr>
            </w:pPr>
          </w:p>
        </w:tc>
        <w:tc>
          <w:tcPr>
            <w:tcW w:w="4820" w:type="dxa"/>
            <w:shd w:val="solid" w:color="FFFFFF" w:fill="auto"/>
          </w:tcPr>
          <w:p w:rsidR="003C3971" w:rsidRPr="006B0D02" w:rsidRDefault="00295E21" w:rsidP="00295E21">
            <w:pPr>
              <w:pStyle w:val="TAL"/>
              <w:rPr>
                <w:sz w:val="16"/>
                <w:szCs w:val="16"/>
                <w:lang w:eastAsia="zh-CN"/>
              </w:rPr>
            </w:pPr>
            <w:r>
              <w:rPr>
                <w:rFonts w:hint="eastAsia"/>
                <w:sz w:val="16"/>
                <w:szCs w:val="16"/>
                <w:lang w:eastAsia="zh-CN"/>
              </w:rPr>
              <w:t>TS skeleton based on S3-193769; Scope is based on S3-193770; Other content including S3-193841, S3-193772</w:t>
            </w:r>
          </w:p>
        </w:tc>
        <w:tc>
          <w:tcPr>
            <w:tcW w:w="708" w:type="dxa"/>
            <w:shd w:val="solid" w:color="FFFFFF" w:fill="auto"/>
          </w:tcPr>
          <w:p w:rsidR="003C3971" w:rsidRPr="007D6048" w:rsidRDefault="005E4091" w:rsidP="00295E21">
            <w:pPr>
              <w:pStyle w:val="TAC"/>
              <w:rPr>
                <w:sz w:val="16"/>
                <w:szCs w:val="16"/>
                <w:lang w:eastAsia="zh-CN"/>
              </w:rPr>
            </w:pPr>
            <w:r>
              <w:rPr>
                <w:rFonts w:hint="eastAsia"/>
                <w:sz w:val="16"/>
                <w:szCs w:val="16"/>
                <w:lang w:eastAsia="zh-CN"/>
              </w:rPr>
              <w:t>0.</w:t>
            </w:r>
            <w:r w:rsidR="00295E21">
              <w:rPr>
                <w:rFonts w:hint="eastAsia"/>
                <w:sz w:val="16"/>
                <w:szCs w:val="16"/>
                <w:lang w:eastAsia="zh-CN"/>
              </w:rPr>
              <w:t>1</w:t>
            </w:r>
            <w:r>
              <w:rPr>
                <w:rFonts w:hint="eastAsia"/>
                <w:sz w:val="16"/>
                <w:szCs w:val="16"/>
                <w:lang w:eastAsia="zh-CN"/>
              </w:rPr>
              <w:t>.</w:t>
            </w:r>
            <w:r w:rsidR="00295E21">
              <w:rPr>
                <w:rFonts w:hint="eastAsia"/>
                <w:sz w:val="16"/>
                <w:szCs w:val="16"/>
                <w:lang w:eastAsia="zh-CN"/>
              </w:rPr>
              <w:t>0</w:t>
            </w:r>
          </w:p>
        </w:tc>
      </w:tr>
      <w:tr w:rsidR="00E56D3B" w:rsidRPr="006B0D02" w:rsidTr="006B2319">
        <w:tc>
          <w:tcPr>
            <w:tcW w:w="800" w:type="dxa"/>
            <w:shd w:val="solid" w:color="FFFFFF" w:fill="auto"/>
          </w:tcPr>
          <w:p w:rsidR="00E56D3B" w:rsidRDefault="00E56D3B" w:rsidP="00C72833">
            <w:pPr>
              <w:pStyle w:val="TAC"/>
              <w:rPr>
                <w:sz w:val="16"/>
                <w:szCs w:val="16"/>
                <w:lang w:eastAsia="zh-CN"/>
              </w:rPr>
            </w:pPr>
            <w:r>
              <w:rPr>
                <w:rFonts w:hint="eastAsia"/>
                <w:sz w:val="16"/>
                <w:szCs w:val="16"/>
                <w:lang w:eastAsia="zh-CN"/>
              </w:rPr>
              <w:t>2019-11</w:t>
            </w:r>
          </w:p>
        </w:tc>
        <w:tc>
          <w:tcPr>
            <w:tcW w:w="800" w:type="dxa"/>
            <w:shd w:val="solid" w:color="FFFFFF" w:fill="auto"/>
          </w:tcPr>
          <w:p w:rsidR="00E56D3B" w:rsidRDefault="00E56D3B" w:rsidP="00E56D3B">
            <w:pPr>
              <w:pStyle w:val="TAC"/>
              <w:rPr>
                <w:sz w:val="16"/>
                <w:szCs w:val="16"/>
                <w:lang w:eastAsia="zh-CN"/>
              </w:rPr>
            </w:pPr>
            <w:r>
              <w:rPr>
                <w:rFonts w:hint="eastAsia"/>
                <w:sz w:val="16"/>
                <w:szCs w:val="16"/>
                <w:lang w:eastAsia="zh-CN"/>
              </w:rPr>
              <w:t>SA3 #97</w:t>
            </w:r>
          </w:p>
        </w:tc>
        <w:tc>
          <w:tcPr>
            <w:tcW w:w="1094" w:type="dxa"/>
            <w:shd w:val="solid" w:color="FFFFFF" w:fill="auto"/>
          </w:tcPr>
          <w:p w:rsidR="00E56D3B" w:rsidRDefault="00E56D3B" w:rsidP="00C72833">
            <w:pPr>
              <w:pStyle w:val="TAC"/>
              <w:rPr>
                <w:sz w:val="16"/>
                <w:szCs w:val="16"/>
                <w:lang w:eastAsia="zh-CN"/>
              </w:rPr>
            </w:pPr>
            <w:r>
              <w:rPr>
                <w:rFonts w:hint="eastAsia"/>
                <w:sz w:val="16"/>
                <w:szCs w:val="16"/>
                <w:lang w:eastAsia="zh-CN"/>
              </w:rPr>
              <w:t>S3-194640</w:t>
            </w:r>
          </w:p>
        </w:tc>
        <w:tc>
          <w:tcPr>
            <w:tcW w:w="425" w:type="dxa"/>
            <w:shd w:val="solid" w:color="FFFFFF" w:fill="auto"/>
          </w:tcPr>
          <w:p w:rsidR="00E56D3B" w:rsidRPr="006B0D02" w:rsidRDefault="00E56D3B" w:rsidP="00C72833">
            <w:pPr>
              <w:pStyle w:val="TAL"/>
              <w:rPr>
                <w:sz w:val="16"/>
                <w:szCs w:val="16"/>
              </w:rPr>
            </w:pPr>
          </w:p>
        </w:tc>
        <w:tc>
          <w:tcPr>
            <w:tcW w:w="425" w:type="dxa"/>
            <w:shd w:val="solid" w:color="FFFFFF" w:fill="auto"/>
          </w:tcPr>
          <w:p w:rsidR="00E56D3B" w:rsidRPr="006B0D02" w:rsidRDefault="00E56D3B" w:rsidP="00C72833">
            <w:pPr>
              <w:pStyle w:val="TAR"/>
              <w:rPr>
                <w:sz w:val="16"/>
                <w:szCs w:val="16"/>
              </w:rPr>
            </w:pPr>
          </w:p>
        </w:tc>
        <w:tc>
          <w:tcPr>
            <w:tcW w:w="567" w:type="dxa"/>
            <w:shd w:val="solid" w:color="FFFFFF" w:fill="auto"/>
          </w:tcPr>
          <w:p w:rsidR="00E56D3B" w:rsidRPr="006B0D02" w:rsidRDefault="00E56D3B" w:rsidP="00C72833">
            <w:pPr>
              <w:pStyle w:val="TAC"/>
              <w:rPr>
                <w:sz w:val="16"/>
                <w:szCs w:val="16"/>
              </w:rPr>
            </w:pPr>
          </w:p>
        </w:tc>
        <w:tc>
          <w:tcPr>
            <w:tcW w:w="4820" w:type="dxa"/>
            <w:shd w:val="solid" w:color="FFFFFF" w:fill="auto"/>
          </w:tcPr>
          <w:p w:rsidR="00E56D3B" w:rsidRDefault="00E56D3B" w:rsidP="00295E21">
            <w:pPr>
              <w:pStyle w:val="TAL"/>
              <w:rPr>
                <w:sz w:val="16"/>
                <w:szCs w:val="16"/>
                <w:lang w:eastAsia="zh-CN"/>
              </w:rPr>
            </w:pPr>
            <w:bookmarkStart w:id="594" w:name="OLE_LINK1"/>
            <w:bookmarkStart w:id="595" w:name="OLE_LINK2"/>
            <w:r>
              <w:rPr>
                <w:rFonts w:hint="eastAsia"/>
                <w:sz w:val="16"/>
                <w:szCs w:val="16"/>
                <w:lang w:eastAsia="zh-CN"/>
              </w:rPr>
              <w:t>Updates based on</w:t>
            </w:r>
            <w:bookmarkEnd w:id="594"/>
            <w:bookmarkEnd w:id="595"/>
            <w:r>
              <w:rPr>
                <w:rFonts w:hint="eastAsia"/>
                <w:sz w:val="16"/>
                <w:szCs w:val="16"/>
                <w:lang w:eastAsia="zh-CN"/>
              </w:rPr>
              <w:t xml:space="preserve"> S3-194340</w:t>
            </w:r>
            <w:r w:rsidR="00F47EAD">
              <w:rPr>
                <w:rFonts w:hint="eastAsia"/>
                <w:sz w:val="16"/>
                <w:szCs w:val="16"/>
                <w:lang w:eastAsia="zh-CN"/>
              </w:rPr>
              <w:t xml:space="preserve">, S3-194160, </w:t>
            </w:r>
            <w:r w:rsidR="00FA09D0">
              <w:rPr>
                <w:rFonts w:hint="eastAsia"/>
                <w:sz w:val="16"/>
                <w:szCs w:val="16"/>
                <w:lang w:eastAsia="zh-CN"/>
              </w:rPr>
              <w:t xml:space="preserve">S3-194641, S3-194642, S3-194643, S3-194341, S3-194644, </w:t>
            </w:r>
            <w:r w:rsidR="00542DFA">
              <w:rPr>
                <w:rFonts w:hint="eastAsia"/>
                <w:sz w:val="16"/>
                <w:szCs w:val="16"/>
                <w:lang w:eastAsia="zh-CN"/>
              </w:rPr>
              <w:t>S3-194645, S3-194229, S3-194156</w:t>
            </w:r>
          </w:p>
        </w:tc>
        <w:tc>
          <w:tcPr>
            <w:tcW w:w="708" w:type="dxa"/>
            <w:shd w:val="solid" w:color="FFFFFF" w:fill="auto"/>
          </w:tcPr>
          <w:p w:rsidR="00E56D3B" w:rsidRDefault="00E56D3B" w:rsidP="00295E21">
            <w:pPr>
              <w:pStyle w:val="TAC"/>
              <w:rPr>
                <w:sz w:val="16"/>
                <w:szCs w:val="16"/>
                <w:lang w:eastAsia="zh-CN"/>
              </w:rPr>
            </w:pPr>
            <w:r>
              <w:rPr>
                <w:rFonts w:hint="eastAsia"/>
                <w:sz w:val="16"/>
                <w:szCs w:val="16"/>
                <w:lang w:eastAsia="zh-CN"/>
              </w:rPr>
              <w:t>0.2.0</w:t>
            </w:r>
          </w:p>
        </w:tc>
      </w:tr>
      <w:tr w:rsidR="006B2319" w:rsidRPr="006B0D02" w:rsidTr="006B2319">
        <w:tc>
          <w:tcPr>
            <w:tcW w:w="800" w:type="dxa"/>
            <w:shd w:val="solid" w:color="FFFFFF" w:fill="auto"/>
          </w:tcPr>
          <w:p w:rsidR="006B2319" w:rsidRDefault="006B2319" w:rsidP="00C72833">
            <w:pPr>
              <w:pStyle w:val="TAC"/>
              <w:rPr>
                <w:sz w:val="16"/>
                <w:szCs w:val="16"/>
                <w:lang w:eastAsia="zh-CN"/>
              </w:rPr>
            </w:pPr>
            <w:r>
              <w:rPr>
                <w:rFonts w:hint="eastAsia"/>
                <w:sz w:val="16"/>
                <w:szCs w:val="16"/>
                <w:lang w:eastAsia="zh-CN"/>
              </w:rPr>
              <w:t>2020-03</w:t>
            </w:r>
          </w:p>
        </w:tc>
        <w:tc>
          <w:tcPr>
            <w:tcW w:w="800" w:type="dxa"/>
            <w:shd w:val="solid" w:color="FFFFFF" w:fill="auto"/>
          </w:tcPr>
          <w:p w:rsidR="006B2319" w:rsidRDefault="006B2319" w:rsidP="00E56D3B">
            <w:pPr>
              <w:pStyle w:val="TAC"/>
              <w:rPr>
                <w:sz w:val="16"/>
                <w:szCs w:val="16"/>
                <w:lang w:eastAsia="zh-CN"/>
              </w:rPr>
            </w:pPr>
            <w:r>
              <w:rPr>
                <w:rFonts w:hint="eastAsia"/>
                <w:sz w:val="16"/>
                <w:szCs w:val="16"/>
                <w:lang w:eastAsia="zh-CN"/>
              </w:rPr>
              <w:t>SA3 #98e</w:t>
            </w:r>
          </w:p>
        </w:tc>
        <w:tc>
          <w:tcPr>
            <w:tcW w:w="1094" w:type="dxa"/>
            <w:shd w:val="solid" w:color="FFFFFF" w:fill="auto"/>
          </w:tcPr>
          <w:p w:rsidR="006B2319" w:rsidRDefault="006B2319" w:rsidP="00C72833">
            <w:pPr>
              <w:pStyle w:val="TAC"/>
              <w:rPr>
                <w:sz w:val="16"/>
                <w:szCs w:val="16"/>
                <w:lang w:eastAsia="zh-CN"/>
              </w:rPr>
            </w:pPr>
            <w:r>
              <w:rPr>
                <w:rFonts w:hint="eastAsia"/>
                <w:sz w:val="16"/>
                <w:szCs w:val="16"/>
                <w:lang w:eastAsia="zh-CN"/>
              </w:rPr>
              <w:t>S3-200511</w:t>
            </w:r>
          </w:p>
        </w:tc>
        <w:tc>
          <w:tcPr>
            <w:tcW w:w="425" w:type="dxa"/>
            <w:shd w:val="solid" w:color="FFFFFF" w:fill="auto"/>
          </w:tcPr>
          <w:p w:rsidR="006B2319" w:rsidRPr="006B0D02" w:rsidRDefault="006B2319" w:rsidP="00C72833">
            <w:pPr>
              <w:pStyle w:val="TAL"/>
              <w:rPr>
                <w:sz w:val="16"/>
                <w:szCs w:val="16"/>
              </w:rPr>
            </w:pPr>
          </w:p>
        </w:tc>
        <w:tc>
          <w:tcPr>
            <w:tcW w:w="425" w:type="dxa"/>
            <w:shd w:val="solid" w:color="FFFFFF" w:fill="auto"/>
          </w:tcPr>
          <w:p w:rsidR="006B2319" w:rsidRPr="006B0D02" w:rsidRDefault="006B2319" w:rsidP="00C72833">
            <w:pPr>
              <w:pStyle w:val="TAR"/>
              <w:rPr>
                <w:sz w:val="16"/>
                <w:szCs w:val="16"/>
              </w:rPr>
            </w:pPr>
          </w:p>
        </w:tc>
        <w:tc>
          <w:tcPr>
            <w:tcW w:w="567" w:type="dxa"/>
            <w:shd w:val="solid" w:color="FFFFFF" w:fill="auto"/>
          </w:tcPr>
          <w:p w:rsidR="006B2319" w:rsidRPr="006B0D02" w:rsidRDefault="006B2319" w:rsidP="00C72833">
            <w:pPr>
              <w:pStyle w:val="TAC"/>
              <w:rPr>
                <w:sz w:val="16"/>
                <w:szCs w:val="16"/>
              </w:rPr>
            </w:pPr>
          </w:p>
        </w:tc>
        <w:tc>
          <w:tcPr>
            <w:tcW w:w="4820" w:type="dxa"/>
            <w:shd w:val="solid" w:color="FFFFFF" w:fill="auto"/>
          </w:tcPr>
          <w:p w:rsidR="006B2319" w:rsidRPr="006B2319" w:rsidRDefault="006B2319" w:rsidP="00295E21">
            <w:pPr>
              <w:pStyle w:val="TAL"/>
              <w:rPr>
                <w:sz w:val="16"/>
                <w:szCs w:val="16"/>
                <w:lang w:eastAsia="zh-CN"/>
              </w:rPr>
            </w:pPr>
            <w:r>
              <w:rPr>
                <w:rFonts w:hint="eastAsia"/>
                <w:sz w:val="16"/>
                <w:szCs w:val="16"/>
                <w:lang w:eastAsia="zh-CN"/>
              </w:rPr>
              <w:t xml:space="preserve">Updates based on S3-200511, </w:t>
            </w:r>
            <w:r w:rsidR="000C361C">
              <w:rPr>
                <w:rFonts w:hint="eastAsia"/>
                <w:sz w:val="16"/>
                <w:szCs w:val="16"/>
                <w:lang w:eastAsia="zh-CN"/>
              </w:rPr>
              <w:t>S3-200512, S3-200499</w:t>
            </w:r>
            <w:r w:rsidR="000710DD">
              <w:rPr>
                <w:rFonts w:hint="eastAsia"/>
                <w:sz w:val="16"/>
                <w:szCs w:val="16"/>
                <w:lang w:eastAsia="zh-CN"/>
              </w:rPr>
              <w:t xml:space="preserve">, </w:t>
            </w:r>
            <w:r w:rsidR="00D73905">
              <w:rPr>
                <w:rFonts w:hint="eastAsia"/>
                <w:sz w:val="16"/>
                <w:szCs w:val="16"/>
                <w:lang w:eastAsia="zh-CN"/>
              </w:rPr>
              <w:t xml:space="preserve">S3-200249, </w:t>
            </w:r>
            <w:r w:rsidR="000710DD">
              <w:rPr>
                <w:rFonts w:hint="eastAsia"/>
                <w:sz w:val="16"/>
                <w:szCs w:val="16"/>
                <w:lang w:eastAsia="zh-CN"/>
              </w:rPr>
              <w:t>S3-200460, S3-200461</w:t>
            </w:r>
            <w:r w:rsidR="006478DB">
              <w:rPr>
                <w:rFonts w:hint="eastAsia"/>
                <w:sz w:val="16"/>
                <w:szCs w:val="16"/>
                <w:lang w:eastAsia="zh-CN"/>
              </w:rPr>
              <w:t xml:space="preserve">, </w:t>
            </w:r>
            <w:r w:rsidR="000710DD">
              <w:rPr>
                <w:rFonts w:hint="eastAsia"/>
                <w:sz w:val="16"/>
                <w:szCs w:val="16"/>
                <w:lang w:eastAsia="zh-CN"/>
              </w:rPr>
              <w:t>S3-200463</w:t>
            </w:r>
            <w:r w:rsidR="006478DB">
              <w:rPr>
                <w:rFonts w:hint="eastAsia"/>
                <w:sz w:val="16"/>
                <w:szCs w:val="16"/>
                <w:lang w:eastAsia="zh-CN"/>
              </w:rPr>
              <w:t xml:space="preserve">, S3-200447, </w:t>
            </w:r>
            <w:r w:rsidR="00851014">
              <w:rPr>
                <w:rFonts w:hint="eastAsia"/>
                <w:sz w:val="16"/>
                <w:szCs w:val="16"/>
                <w:lang w:eastAsia="zh-CN"/>
              </w:rPr>
              <w:t>S3-200486</w:t>
            </w:r>
            <w:r w:rsidR="00BA2993">
              <w:rPr>
                <w:rFonts w:hint="eastAsia"/>
                <w:sz w:val="16"/>
                <w:szCs w:val="16"/>
                <w:lang w:eastAsia="zh-CN"/>
              </w:rPr>
              <w:t>, S3-200364, S3-200366,</w:t>
            </w:r>
            <w:r w:rsidR="00D73905">
              <w:rPr>
                <w:rFonts w:hint="eastAsia"/>
                <w:sz w:val="16"/>
                <w:szCs w:val="16"/>
                <w:lang w:eastAsia="zh-CN"/>
              </w:rPr>
              <w:t xml:space="preserve"> S3-200513</w:t>
            </w:r>
          </w:p>
        </w:tc>
        <w:tc>
          <w:tcPr>
            <w:tcW w:w="708" w:type="dxa"/>
            <w:shd w:val="solid" w:color="FFFFFF" w:fill="auto"/>
          </w:tcPr>
          <w:p w:rsidR="006B2319" w:rsidRDefault="006B2319" w:rsidP="00295E21">
            <w:pPr>
              <w:pStyle w:val="TAC"/>
              <w:rPr>
                <w:sz w:val="16"/>
                <w:szCs w:val="16"/>
                <w:lang w:eastAsia="zh-CN"/>
              </w:rPr>
            </w:pPr>
            <w:r>
              <w:rPr>
                <w:rFonts w:hint="eastAsia"/>
                <w:sz w:val="16"/>
                <w:szCs w:val="16"/>
                <w:lang w:eastAsia="zh-CN"/>
              </w:rPr>
              <w:t>0.3.0</w:t>
            </w:r>
          </w:p>
        </w:tc>
      </w:tr>
      <w:tr w:rsidR="00F40363" w:rsidRPr="006B0D02" w:rsidTr="006B2319">
        <w:trPr>
          <w:ins w:id="596" w:author="cmcc" w:date="2020-04-20T16:23:00Z"/>
        </w:trPr>
        <w:tc>
          <w:tcPr>
            <w:tcW w:w="800" w:type="dxa"/>
            <w:shd w:val="solid" w:color="FFFFFF" w:fill="auto"/>
          </w:tcPr>
          <w:p w:rsidR="00F40363" w:rsidRDefault="00F40363" w:rsidP="00C72833">
            <w:pPr>
              <w:pStyle w:val="TAC"/>
              <w:rPr>
                <w:ins w:id="597" w:author="cmcc" w:date="2020-04-20T16:23:00Z"/>
                <w:sz w:val="16"/>
                <w:szCs w:val="16"/>
                <w:lang w:eastAsia="zh-CN"/>
              </w:rPr>
            </w:pPr>
            <w:ins w:id="598" w:author="cmcc" w:date="2020-04-20T16:23:00Z">
              <w:r>
                <w:rPr>
                  <w:rFonts w:hint="eastAsia"/>
                  <w:sz w:val="16"/>
                  <w:szCs w:val="16"/>
                  <w:lang w:eastAsia="zh-CN"/>
                </w:rPr>
                <w:t>2020-04</w:t>
              </w:r>
            </w:ins>
          </w:p>
        </w:tc>
        <w:tc>
          <w:tcPr>
            <w:tcW w:w="800" w:type="dxa"/>
            <w:shd w:val="solid" w:color="FFFFFF" w:fill="auto"/>
          </w:tcPr>
          <w:p w:rsidR="00F40363" w:rsidRDefault="00F40363" w:rsidP="00E56D3B">
            <w:pPr>
              <w:pStyle w:val="TAC"/>
              <w:rPr>
                <w:ins w:id="599" w:author="cmcc" w:date="2020-04-20T16:23:00Z"/>
                <w:sz w:val="16"/>
                <w:szCs w:val="16"/>
                <w:lang w:eastAsia="zh-CN"/>
              </w:rPr>
            </w:pPr>
            <w:ins w:id="600" w:author="cmcc" w:date="2020-04-20T16:23:00Z">
              <w:r>
                <w:rPr>
                  <w:rFonts w:hint="eastAsia"/>
                  <w:sz w:val="16"/>
                  <w:szCs w:val="16"/>
                  <w:lang w:eastAsia="zh-CN"/>
                </w:rPr>
                <w:t>SA3 #98bis-e</w:t>
              </w:r>
            </w:ins>
          </w:p>
        </w:tc>
        <w:tc>
          <w:tcPr>
            <w:tcW w:w="1094" w:type="dxa"/>
            <w:shd w:val="solid" w:color="FFFFFF" w:fill="auto"/>
          </w:tcPr>
          <w:p w:rsidR="00F40363" w:rsidRDefault="00DC2A64" w:rsidP="00C72833">
            <w:pPr>
              <w:pStyle w:val="TAC"/>
              <w:rPr>
                <w:ins w:id="601" w:author="cmcc" w:date="2020-04-20T16:23:00Z"/>
                <w:sz w:val="16"/>
                <w:szCs w:val="16"/>
                <w:lang w:eastAsia="zh-CN"/>
              </w:rPr>
            </w:pPr>
            <w:ins w:id="602" w:author="cmcc" w:date="2020-04-20T17:43:00Z">
              <w:r>
                <w:rPr>
                  <w:rFonts w:hint="eastAsia"/>
                  <w:sz w:val="16"/>
                  <w:szCs w:val="16"/>
                  <w:lang w:eastAsia="zh-CN"/>
                </w:rPr>
                <w:t>S3-200831</w:t>
              </w:r>
            </w:ins>
          </w:p>
        </w:tc>
        <w:tc>
          <w:tcPr>
            <w:tcW w:w="425" w:type="dxa"/>
            <w:shd w:val="solid" w:color="FFFFFF" w:fill="auto"/>
          </w:tcPr>
          <w:p w:rsidR="00F40363" w:rsidRPr="006B0D02" w:rsidRDefault="00F40363" w:rsidP="00C72833">
            <w:pPr>
              <w:pStyle w:val="TAL"/>
              <w:rPr>
                <w:ins w:id="603" w:author="cmcc" w:date="2020-04-20T16:23:00Z"/>
                <w:sz w:val="16"/>
                <w:szCs w:val="16"/>
              </w:rPr>
            </w:pPr>
          </w:p>
        </w:tc>
        <w:tc>
          <w:tcPr>
            <w:tcW w:w="425" w:type="dxa"/>
            <w:shd w:val="solid" w:color="FFFFFF" w:fill="auto"/>
          </w:tcPr>
          <w:p w:rsidR="00F40363" w:rsidRPr="006B0D02" w:rsidRDefault="00F40363" w:rsidP="00C72833">
            <w:pPr>
              <w:pStyle w:val="TAR"/>
              <w:rPr>
                <w:ins w:id="604" w:author="cmcc" w:date="2020-04-20T16:23:00Z"/>
                <w:sz w:val="16"/>
                <w:szCs w:val="16"/>
              </w:rPr>
            </w:pPr>
          </w:p>
        </w:tc>
        <w:tc>
          <w:tcPr>
            <w:tcW w:w="567" w:type="dxa"/>
            <w:shd w:val="solid" w:color="FFFFFF" w:fill="auto"/>
          </w:tcPr>
          <w:p w:rsidR="00F40363" w:rsidRPr="006B0D02" w:rsidRDefault="00F40363" w:rsidP="00C72833">
            <w:pPr>
              <w:pStyle w:val="TAC"/>
              <w:rPr>
                <w:ins w:id="605" w:author="cmcc" w:date="2020-04-20T16:23:00Z"/>
                <w:sz w:val="16"/>
                <w:szCs w:val="16"/>
              </w:rPr>
            </w:pPr>
          </w:p>
        </w:tc>
        <w:tc>
          <w:tcPr>
            <w:tcW w:w="4820" w:type="dxa"/>
            <w:shd w:val="solid" w:color="FFFFFF" w:fill="auto"/>
          </w:tcPr>
          <w:p w:rsidR="00F40363" w:rsidRDefault="00F40363" w:rsidP="00295E21">
            <w:pPr>
              <w:pStyle w:val="TAL"/>
              <w:rPr>
                <w:ins w:id="606" w:author="cmcc" w:date="2020-04-20T16:23:00Z"/>
                <w:sz w:val="16"/>
                <w:szCs w:val="16"/>
                <w:lang w:eastAsia="zh-CN"/>
              </w:rPr>
            </w:pPr>
            <w:ins w:id="607" w:author="cmcc" w:date="2020-04-20T16:23:00Z">
              <w:r>
                <w:rPr>
                  <w:rFonts w:hint="eastAsia"/>
                  <w:sz w:val="16"/>
                  <w:szCs w:val="16"/>
                  <w:lang w:eastAsia="zh-CN"/>
                </w:rPr>
                <w:t>Updates based on</w:t>
              </w:r>
            </w:ins>
            <w:ins w:id="608" w:author="cmcc" w:date="2020-04-20T16:26:00Z">
              <w:r>
                <w:rPr>
                  <w:rFonts w:hint="eastAsia"/>
                  <w:sz w:val="16"/>
                  <w:szCs w:val="16"/>
                  <w:lang w:eastAsia="zh-CN"/>
                </w:rPr>
                <w:t xml:space="preserve"> S3-200640, </w:t>
              </w:r>
            </w:ins>
            <w:ins w:id="609" w:author="cmcc" w:date="2020-04-20T17:53:00Z">
              <w:r w:rsidR="000E4A02">
                <w:rPr>
                  <w:rFonts w:hint="eastAsia"/>
                  <w:sz w:val="16"/>
                  <w:szCs w:val="16"/>
                  <w:lang w:eastAsia="zh-CN"/>
                </w:rPr>
                <w:t xml:space="preserve">S3-200661, </w:t>
              </w:r>
            </w:ins>
            <w:ins w:id="610" w:author="cmcc" w:date="2020-04-20T17:56:00Z">
              <w:r w:rsidR="000E4A02">
                <w:rPr>
                  <w:rFonts w:hint="eastAsia"/>
                  <w:sz w:val="16"/>
                  <w:szCs w:val="16"/>
                  <w:lang w:eastAsia="zh-CN"/>
                </w:rPr>
                <w:t>S3-200669,</w:t>
              </w:r>
            </w:ins>
            <w:ins w:id="611" w:author="cmcc" w:date="2020-04-20T18:01:00Z">
              <w:r w:rsidR="000E4A02">
                <w:rPr>
                  <w:rFonts w:hint="eastAsia"/>
                  <w:sz w:val="16"/>
                  <w:szCs w:val="16"/>
                  <w:lang w:eastAsia="zh-CN"/>
                </w:rPr>
                <w:t xml:space="preserve"> S3-200826</w:t>
              </w:r>
            </w:ins>
            <w:ins w:id="612" w:author="cmcc" w:date="2020-04-20T18:03:00Z">
              <w:r w:rsidR="000E4A02">
                <w:rPr>
                  <w:rFonts w:hint="eastAsia"/>
                  <w:sz w:val="16"/>
                  <w:szCs w:val="16"/>
                  <w:lang w:eastAsia="zh-CN"/>
                </w:rPr>
                <w:t>, S3-200714,</w:t>
              </w:r>
            </w:ins>
            <w:ins w:id="613" w:author="cmcc" w:date="2020-04-20T18:07:00Z">
              <w:r w:rsidR="000E4A02">
                <w:rPr>
                  <w:rFonts w:hint="eastAsia"/>
                  <w:sz w:val="16"/>
                  <w:szCs w:val="16"/>
                  <w:lang w:eastAsia="zh-CN"/>
                </w:rPr>
                <w:t xml:space="preserve"> S3-200814,</w:t>
              </w:r>
            </w:ins>
            <w:ins w:id="614" w:author="cmcc" w:date="2020-04-20T18:09:00Z">
              <w:r w:rsidR="000E4A02">
                <w:rPr>
                  <w:rFonts w:hint="eastAsia"/>
                  <w:sz w:val="16"/>
                  <w:szCs w:val="16"/>
                  <w:lang w:eastAsia="zh-CN"/>
                </w:rPr>
                <w:t xml:space="preserve"> S3-200815, </w:t>
              </w:r>
            </w:ins>
            <w:ins w:id="615" w:author="cmcc" w:date="2020-04-20T18:56:00Z">
              <w:r w:rsidR="00115DFB">
                <w:rPr>
                  <w:rFonts w:hint="eastAsia"/>
                  <w:sz w:val="16"/>
                  <w:szCs w:val="16"/>
                  <w:lang w:eastAsia="zh-CN"/>
                </w:rPr>
                <w:t xml:space="preserve">S3-200816, </w:t>
              </w:r>
            </w:ins>
            <w:ins w:id="616" w:author="cmcc" w:date="2020-04-20T18:59:00Z">
              <w:r w:rsidR="00115DFB">
                <w:rPr>
                  <w:rFonts w:hint="eastAsia"/>
                  <w:sz w:val="16"/>
                  <w:szCs w:val="16"/>
                  <w:lang w:eastAsia="zh-CN"/>
                </w:rPr>
                <w:t>S3-200817,</w:t>
              </w:r>
            </w:ins>
            <w:ins w:id="617" w:author="cmcc" w:date="2020-04-20T19:05:00Z">
              <w:r w:rsidR="00BC4939">
                <w:rPr>
                  <w:rFonts w:hint="eastAsia"/>
                  <w:sz w:val="16"/>
                  <w:szCs w:val="16"/>
                  <w:lang w:eastAsia="zh-CN"/>
                </w:rPr>
                <w:t xml:space="preserve"> S3-200803, </w:t>
              </w:r>
            </w:ins>
            <w:ins w:id="618" w:author="cmcc" w:date="2020-04-20T19:29:00Z">
              <w:r w:rsidR="00A53416">
                <w:rPr>
                  <w:rFonts w:hint="eastAsia"/>
                  <w:sz w:val="16"/>
                  <w:szCs w:val="16"/>
                  <w:lang w:eastAsia="zh-CN"/>
                </w:rPr>
                <w:t>S3-200830</w:t>
              </w:r>
            </w:ins>
            <w:ins w:id="619" w:author="cmcc" w:date="2020-04-20T19:30:00Z">
              <w:r w:rsidR="00A53416">
                <w:rPr>
                  <w:rFonts w:hint="eastAsia"/>
                  <w:sz w:val="16"/>
                  <w:szCs w:val="16"/>
                  <w:lang w:eastAsia="zh-CN"/>
                </w:rPr>
                <w:t>, S3-200773</w:t>
              </w:r>
            </w:ins>
          </w:p>
        </w:tc>
        <w:tc>
          <w:tcPr>
            <w:tcW w:w="708" w:type="dxa"/>
            <w:shd w:val="solid" w:color="FFFFFF" w:fill="auto"/>
          </w:tcPr>
          <w:p w:rsidR="00F40363" w:rsidRDefault="00DC2A64" w:rsidP="00295E21">
            <w:pPr>
              <w:pStyle w:val="TAC"/>
              <w:rPr>
                <w:ins w:id="620" w:author="cmcc" w:date="2020-04-20T16:23:00Z"/>
                <w:sz w:val="16"/>
                <w:szCs w:val="16"/>
                <w:lang w:eastAsia="zh-CN"/>
              </w:rPr>
            </w:pPr>
            <w:ins w:id="621" w:author="cmcc" w:date="2020-04-20T17:44:00Z">
              <w:r>
                <w:rPr>
                  <w:rFonts w:hint="eastAsia"/>
                  <w:sz w:val="16"/>
                  <w:szCs w:val="16"/>
                  <w:lang w:eastAsia="zh-CN"/>
                </w:rPr>
                <w:t>0.4.0</w:t>
              </w:r>
            </w:ins>
          </w:p>
        </w:tc>
      </w:tr>
    </w:tbl>
    <w:p w:rsidR="003C3971" w:rsidRPr="00235394" w:rsidRDefault="003C3971" w:rsidP="003C3971"/>
    <w:sectPr w:rsidR="003C3971" w:rsidRPr="00235394" w:rsidSect="00EB1D79">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4D40" w:rsidRDefault="00C04D40">
      <w:r>
        <w:separator/>
      </w:r>
    </w:p>
  </w:endnote>
  <w:endnote w:type="continuationSeparator" w:id="0">
    <w:p w:rsidR="00C04D40" w:rsidRDefault="00C04D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楷体_GB2312">
    <w:altName w:val="Arial Unicode MS"/>
    <w:charset w:val="86"/>
    <w:family w:val="modern"/>
    <w:pitch w:val="fixed"/>
    <w:sig w:usb0="00000000"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42B4" w:rsidRDefault="002842B4">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4D40" w:rsidRDefault="00C04D40">
      <w:r>
        <w:separator/>
      </w:r>
    </w:p>
  </w:footnote>
  <w:footnote w:type="continuationSeparator" w:id="0">
    <w:p w:rsidR="00C04D40" w:rsidRDefault="00C04D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42B4" w:rsidRDefault="00961EB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2842B4">
      <w:rPr>
        <w:rFonts w:ascii="Arial" w:hAnsi="Arial" w:cs="Arial"/>
        <w:b/>
        <w:sz w:val="18"/>
        <w:szCs w:val="18"/>
      </w:rPr>
      <w:instrText xml:space="preserve"> STYLEREF ZA </w:instrText>
    </w:r>
    <w:r>
      <w:rPr>
        <w:rFonts w:ascii="Arial" w:hAnsi="Arial" w:cs="Arial"/>
        <w:b/>
        <w:sz w:val="18"/>
        <w:szCs w:val="18"/>
      </w:rPr>
      <w:fldChar w:fldCharType="separate"/>
    </w:r>
    <w:r w:rsidR="00872B8D">
      <w:rPr>
        <w:rFonts w:ascii="Arial" w:hAnsi="Arial" w:cs="Arial"/>
        <w:b/>
        <w:noProof/>
        <w:sz w:val="18"/>
        <w:szCs w:val="18"/>
      </w:rPr>
      <w:t>3GPP TS 33.535 V0.34.0 (2020-0304)</w:t>
    </w:r>
    <w:r>
      <w:rPr>
        <w:rFonts w:ascii="Arial" w:hAnsi="Arial" w:cs="Arial"/>
        <w:b/>
        <w:sz w:val="18"/>
        <w:szCs w:val="18"/>
      </w:rPr>
      <w:fldChar w:fldCharType="end"/>
    </w:r>
  </w:p>
  <w:p w:rsidR="002842B4" w:rsidRDefault="00961EB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2842B4">
      <w:rPr>
        <w:rFonts w:ascii="Arial" w:hAnsi="Arial" w:cs="Arial"/>
        <w:b/>
        <w:sz w:val="18"/>
        <w:szCs w:val="18"/>
      </w:rPr>
      <w:instrText xml:space="preserve"> PAGE </w:instrText>
    </w:r>
    <w:r>
      <w:rPr>
        <w:rFonts w:ascii="Arial" w:hAnsi="Arial" w:cs="Arial"/>
        <w:b/>
        <w:sz w:val="18"/>
        <w:szCs w:val="18"/>
      </w:rPr>
      <w:fldChar w:fldCharType="separate"/>
    </w:r>
    <w:r w:rsidR="00872B8D">
      <w:rPr>
        <w:rFonts w:ascii="Arial" w:hAnsi="Arial" w:cs="Arial"/>
        <w:b/>
        <w:noProof/>
        <w:sz w:val="18"/>
        <w:szCs w:val="18"/>
      </w:rPr>
      <w:t>2</w:t>
    </w:r>
    <w:r>
      <w:rPr>
        <w:rFonts w:ascii="Arial" w:hAnsi="Arial" w:cs="Arial"/>
        <w:b/>
        <w:sz w:val="18"/>
        <w:szCs w:val="18"/>
      </w:rPr>
      <w:fldChar w:fldCharType="end"/>
    </w:r>
  </w:p>
  <w:p w:rsidR="002842B4" w:rsidRDefault="00961EB8">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2842B4">
      <w:rPr>
        <w:rFonts w:ascii="Arial" w:hAnsi="Arial" w:cs="Arial"/>
        <w:b/>
        <w:sz w:val="18"/>
        <w:szCs w:val="18"/>
      </w:rPr>
      <w:instrText xml:space="preserve"> STYLEREF ZGSM </w:instrText>
    </w:r>
    <w:r>
      <w:rPr>
        <w:rFonts w:ascii="Arial" w:hAnsi="Arial" w:cs="Arial"/>
        <w:b/>
        <w:sz w:val="18"/>
        <w:szCs w:val="18"/>
      </w:rPr>
      <w:fldChar w:fldCharType="separate"/>
    </w:r>
    <w:r w:rsidR="00872B8D">
      <w:rPr>
        <w:rFonts w:ascii="Arial" w:hAnsi="Arial" w:cs="Arial"/>
        <w:b/>
        <w:noProof/>
        <w:sz w:val="18"/>
        <w:szCs w:val="18"/>
      </w:rPr>
      <w:t>Release 16</w:t>
    </w:r>
    <w:r>
      <w:rPr>
        <w:rFonts w:ascii="Arial" w:hAnsi="Arial" w:cs="Arial"/>
        <w:b/>
        <w:sz w:val="18"/>
        <w:szCs w:val="18"/>
      </w:rPr>
      <w:fldChar w:fldCharType="end"/>
    </w:r>
  </w:p>
  <w:p w:rsidR="002842B4" w:rsidRDefault="002842B4">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20558AB"/>
    <w:multiLevelType w:val="hybridMultilevel"/>
    <w:tmpl w:val="CB5C3CC4"/>
    <w:lvl w:ilvl="0" w:tplc="39BE7976">
      <w:start w:val="4"/>
      <w:numFmt w:val="bullet"/>
      <w:lvlText w:val="-"/>
      <w:lvlJc w:val="left"/>
      <w:pPr>
        <w:ind w:left="420" w:hanging="420"/>
      </w:pPr>
      <w:rPr>
        <w:rFonts w:ascii="Times New Roman" w:eastAsia="Times New Roman" w:hAnsi="Times New Roman" w:cs="Times New Roman" w:hint="default"/>
      </w:rPr>
    </w:lvl>
    <w:lvl w:ilvl="1" w:tplc="B5F4E092">
      <w:start w:val="1"/>
      <w:numFmt w:val="bullet"/>
      <w:lvlText w:val="-"/>
      <w:lvlJc w:val="left"/>
      <w:pPr>
        <w:ind w:left="840" w:hanging="420"/>
      </w:pPr>
      <w:rPr>
        <w:rFonts w:ascii="宋体" w:eastAsia="宋体" w:hAnsi="宋体" w:cs="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7F931D0"/>
    <w:multiLevelType w:val="hybridMultilevel"/>
    <w:tmpl w:val="696E1048"/>
    <w:lvl w:ilvl="0" w:tplc="07BC3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87E2488"/>
    <w:multiLevelType w:val="hybridMultilevel"/>
    <w:tmpl w:val="7C30AF6C"/>
    <w:lvl w:ilvl="0" w:tplc="CA942E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95C0554"/>
    <w:multiLevelType w:val="hybridMultilevel"/>
    <w:tmpl w:val="9AE4C098"/>
    <w:lvl w:ilvl="0" w:tplc="71320142">
      <w:start w:val="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4"/>
  </w:num>
  <w:num w:numId="7">
    <w:abstractNumId w:val="3"/>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9154"/>
  </w:hdrShapeDefaults>
  <w:footnotePr>
    <w:numRestart w:val="eachSect"/>
    <w:footnote w:id="-1"/>
    <w:footnote w:id="0"/>
  </w:footnotePr>
  <w:endnotePr>
    <w:endnote w:id="-1"/>
    <w:endnote w:id="0"/>
  </w:endnotePr>
  <w:compat>
    <w:useFELayout/>
  </w:compat>
  <w:rsids>
    <w:rsidRoot w:val="004E213A"/>
    <w:rsid w:val="00033397"/>
    <w:rsid w:val="00040095"/>
    <w:rsid w:val="00051834"/>
    <w:rsid w:val="00054A22"/>
    <w:rsid w:val="00062023"/>
    <w:rsid w:val="000655A6"/>
    <w:rsid w:val="000710DD"/>
    <w:rsid w:val="00080512"/>
    <w:rsid w:val="000C361C"/>
    <w:rsid w:val="000C47C3"/>
    <w:rsid w:val="000D58AB"/>
    <w:rsid w:val="000E4A02"/>
    <w:rsid w:val="00114E97"/>
    <w:rsid w:val="00115DFB"/>
    <w:rsid w:val="00133525"/>
    <w:rsid w:val="001653E4"/>
    <w:rsid w:val="001A4C42"/>
    <w:rsid w:val="001A7420"/>
    <w:rsid w:val="001B6637"/>
    <w:rsid w:val="001C21C3"/>
    <w:rsid w:val="001D02C2"/>
    <w:rsid w:val="001E592C"/>
    <w:rsid w:val="001F0C1D"/>
    <w:rsid w:val="001F1132"/>
    <w:rsid w:val="001F168B"/>
    <w:rsid w:val="00201D7D"/>
    <w:rsid w:val="002347A2"/>
    <w:rsid w:val="002675F0"/>
    <w:rsid w:val="002842B4"/>
    <w:rsid w:val="002843F6"/>
    <w:rsid w:val="00295E21"/>
    <w:rsid w:val="002B6339"/>
    <w:rsid w:val="002D4D9A"/>
    <w:rsid w:val="002E00EE"/>
    <w:rsid w:val="00303010"/>
    <w:rsid w:val="00311EDA"/>
    <w:rsid w:val="0031391A"/>
    <w:rsid w:val="003172DC"/>
    <w:rsid w:val="0035462D"/>
    <w:rsid w:val="00374A57"/>
    <w:rsid w:val="003765B8"/>
    <w:rsid w:val="00385950"/>
    <w:rsid w:val="003C3971"/>
    <w:rsid w:val="003D4309"/>
    <w:rsid w:val="003E57E0"/>
    <w:rsid w:val="00423334"/>
    <w:rsid w:val="00432328"/>
    <w:rsid w:val="004345EC"/>
    <w:rsid w:val="00434B06"/>
    <w:rsid w:val="00465515"/>
    <w:rsid w:val="004819D1"/>
    <w:rsid w:val="004B7F24"/>
    <w:rsid w:val="004C68B2"/>
    <w:rsid w:val="004D3578"/>
    <w:rsid w:val="004E213A"/>
    <w:rsid w:val="004E63E6"/>
    <w:rsid w:val="004F0988"/>
    <w:rsid w:val="004F3340"/>
    <w:rsid w:val="00515B30"/>
    <w:rsid w:val="00526AF5"/>
    <w:rsid w:val="0053388B"/>
    <w:rsid w:val="00535773"/>
    <w:rsid w:val="00542DFA"/>
    <w:rsid w:val="00543E6C"/>
    <w:rsid w:val="00565087"/>
    <w:rsid w:val="005751E2"/>
    <w:rsid w:val="00597B11"/>
    <w:rsid w:val="005D2E01"/>
    <w:rsid w:val="005D7526"/>
    <w:rsid w:val="005E4091"/>
    <w:rsid w:val="005E4BB2"/>
    <w:rsid w:val="00602AEA"/>
    <w:rsid w:val="00605088"/>
    <w:rsid w:val="00614FDF"/>
    <w:rsid w:val="0063543D"/>
    <w:rsid w:val="00647114"/>
    <w:rsid w:val="006478DB"/>
    <w:rsid w:val="006A010D"/>
    <w:rsid w:val="006A06C7"/>
    <w:rsid w:val="006A323F"/>
    <w:rsid w:val="006B2319"/>
    <w:rsid w:val="006B30D0"/>
    <w:rsid w:val="006C3D95"/>
    <w:rsid w:val="006D02E4"/>
    <w:rsid w:val="006E5C86"/>
    <w:rsid w:val="006F2364"/>
    <w:rsid w:val="00701116"/>
    <w:rsid w:val="00713C44"/>
    <w:rsid w:val="0072380A"/>
    <w:rsid w:val="00734A5B"/>
    <w:rsid w:val="0074026F"/>
    <w:rsid w:val="007429F6"/>
    <w:rsid w:val="00744E76"/>
    <w:rsid w:val="00774DA4"/>
    <w:rsid w:val="00781F0F"/>
    <w:rsid w:val="007A6E90"/>
    <w:rsid w:val="007B600E"/>
    <w:rsid w:val="007C2188"/>
    <w:rsid w:val="007C7B27"/>
    <w:rsid w:val="007F0F4A"/>
    <w:rsid w:val="007F3B3E"/>
    <w:rsid w:val="008028A4"/>
    <w:rsid w:val="008035E6"/>
    <w:rsid w:val="00827DF8"/>
    <w:rsid w:val="00830747"/>
    <w:rsid w:val="00851014"/>
    <w:rsid w:val="0085581C"/>
    <w:rsid w:val="00872B8D"/>
    <w:rsid w:val="008768CA"/>
    <w:rsid w:val="00884E74"/>
    <w:rsid w:val="0089618D"/>
    <w:rsid w:val="008A5126"/>
    <w:rsid w:val="008C384C"/>
    <w:rsid w:val="0090271F"/>
    <w:rsid w:val="00902E23"/>
    <w:rsid w:val="00910A8E"/>
    <w:rsid w:val="009114D7"/>
    <w:rsid w:val="0091348E"/>
    <w:rsid w:val="00917CCB"/>
    <w:rsid w:val="00933FC3"/>
    <w:rsid w:val="00942EC2"/>
    <w:rsid w:val="00960DE7"/>
    <w:rsid w:val="00961EB8"/>
    <w:rsid w:val="00975599"/>
    <w:rsid w:val="009F37B7"/>
    <w:rsid w:val="009F7956"/>
    <w:rsid w:val="00A0487A"/>
    <w:rsid w:val="00A10F02"/>
    <w:rsid w:val="00A164B4"/>
    <w:rsid w:val="00A26956"/>
    <w:rsid w:val="00A271F9"/>
    <w:rsid w:val="00A27486"/>
    <w:rsid w:val="00A53416"/>
    <w:rsid w:val="00A53724"/>
    <w:rsid w:val="00A56066"/>
    <w:rsid w:val="00A73129"/>
    <w:rsid w:val="00A77147"/>
    <w:rsid w:val="00A82346"/>
    <w:rsid w:val="00A92BA1"/>
    <w:rsid w:val="00A95A2C"/>
    <w:rsid w:val="00AC6505"/>
    <w:rsid w:val="00AC6BC6"/>
    <w:rsid w:val="00AD759A"/>
    <w:rsid w:val="00AE3703"/>
    <w:rsid w:val="00AE65E2"/>
    <w:rsid w:val="00B15449"/>
    <w:rsid w:val="00B414EA"/>
    <w:rsid w:val="00B43870"/>
    <w:rsid w:val="00B93086"/>
    <w:rsid w:val="00BA19ED"/>
    <w:rsid w:val="00BA2993"/>
    <w:rsid w:val="00BA4B8D"/>
    <w:rsid w:val="00BC0F7D"/>
    <w:rsid w:val="00BC4939"/>
    <w:rsid w:val="00BD7D31"/>
    <w:rsid w:val="00BE3255"/>
    <w:rsid w:val="00BF128E"/>
    <w:rsid w:val="00C0174A"/>
    <w:rsid w:val="00C04D40"/>
    <w:rsid w:val="00C074DD"/>
    <w:rsid w:val="00C1496A"/>
    <w:rsid w:val="00C16E18"/>
    <w:rsid w:val="00C20496"/>
    <w:rsid w:val="00C33079"/>
    <w:rsid w:val="00C3395C"/>
    <w:rsid w:val="00C45231"/>
    <w:rsid w:val="00C72833"/>
    <w:rsid w:val="00C80F1D"/>
    <w:rsid w:val="00C93F40"/>
    <w:rsid w:val="00CA3D0C"/>
    <w:rsid w:val="00CC21D5"/>
    <w:rsid w:val="00CE132E"/>
    <w:rsid w:val="00D57972"/>
    <w:rsid w:val="00D675A9"/>
    <w:rsid w:val="00D738D6"/>
    <w:rsid w:val="00D73905"/>
    <w:rsid w:val="00D755EB"/>
    <w:rsid w:val="00D76048"/>
    <w:rsid w:val="00D87E00"/>
    <w:rsid w:val="00D9134D"/>
    <w:rsid w:val="00DA7A03"/>
    <w:rsid w:val="00DB1818"/>
    <w:rsid w:val="00DC2A64"/>
    <w:rsid w:val="00DC2FF3"/>
    <w:rsid w:val="00DC309B"/>
    <w:rsid w:val="00DC4DA2"/>
    <w:rsid w:val="00DD4C17"/>
    <w:rsid w:val="00DD74A5"/>
    <w:rsid w:val="00DF2B1F"/>
    <w:rsid w:val="00DF62CD"/>
    <w:rsid w:val="00DF79AD"/>
    <w:rsid w:val="00E1262F"/>
    <w:rsid w:val="00E16509"/>
    <w:rsid w:val="00E4008C"/>
    <w:rsid w:val="00E404D9"/>
    <w:rsid w:val="00E44582"/>
    <w:rsid w:val="00E52806"/>
    <w:rsid w:val="00E56D3B"/>
    <w:rsid w:val="00E71C42"/>
    <w:rsid w:val="00E72A40"/>
    <w:rsid w:val="00E77645"/>
    <w:rsid w:val="00EA15B0"/>
    <w:rsid w:val="00EA5EA7"/>
    <w:rsid w:val="00EB1D79"/>
    <w:rsid w:val="00EC4A25"/>
    <w:rsid w:val="00EC78D9"/>
    <w:rsid w:val="00F025A2"/>
    <w:rsid w:val="00F04712"/>
    <w:rsid w:val="00F13360"/>
    <w:rsid w:val="00F22EC7"/>
    <w:rsid w:val="00F325C8"/>
    <w:rsid w:val="00F40363"/>
    <w:rsid w:val="00F47EAD"/>
    <w:rsid w:val="00F50329"/>
    <w:rsid w:val="00F653B8"/>
    <w:rsid w:val="00F9008D"/>
    <w:rsid w:val="00FA09D0"/>
    <w:rsid w:val="00FA1266"/>
    <w:rsid w:val="00FC11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B1D79"/>
    <w:pPr>
      <w:spacing w:after="180"/>
    </w:pPr>
    <w:rPr>
      <w:lang w:eastAsia="en-US"/>
    </w:rPr>
  </w:style>
  <w:style w:type="paragraph" w:styleId="1">
    <w:name w:val="heading 1"/>
    <w:next w:val="a"/>
    <w:qFormat/>
    <w:rsid w:val="00EB1D7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EB1D79"/>
    <w:pPr>
      <w:pBdr>
        <w:top w:val="none" w:sz="0" w:space="0" w:color="auto"/>
      </w:pBdr>
      <w:spacing w:before="180"/>
      <w:outlineLvl w:val="1"/>
    </w:pPr>
    <w:rPr>
      <w:sz w:val="32"/>
    </w:rPr>
  </w:style>
  <w:style w:type="paragraph" w:styleId="3">
    <w:name w:val="heading 3"/>
    <w:basedOn w:val="2"/>
    <w:next w:val="a"/>
    <w:qFormat/>
    <w:rsid w:val="00EB1D79"/>
    <w:pPr>
      <w:spacing w:before="120"/>
      <w:outlineLvl w:val="2"/>
    </w:pPr>
    <w:rPr>
      <w:sz w:val="28"/>
    </w:rPr>
  </w:style>
  <w:style w:type="paragraph" w:styleId="4">
    <w:name w:val="heading 4"/>
    <w:basedOn w:val="3"/>
    <w:next w:val="a"/>
    <w:qFormat/>
    <w:rsid w:val="00EB1D79"/>
    <w:pPr>
      <w:ind w:left="1418" w:hanging="1418"/>
      <w:outlineLvl w:val="3"/>
    </w:pPr>
    <w:rPr>
      <w:sz w:val="24"/>
    </w:rPr>
  </w:style>
  <w:style w:type="paragraph" w:styleId="5">
    <w:name w:val="heading 5"/>
    <w:basedOn w:val="4"/>
    <w:next w:val="a"/>
    <w:qFormat/>
    <w:rsid w:val="00EB1D79"/>
    <w:pPr>
      <w:ind w:left="1701" w:hanging="1701"/>
      <w:outlineLvl w:val="4"/>
    </w:pPr>
    <w:rPr>
      <w:sz w:val="22"/>
    </w:rPr>
  </w:style>
  <w:style w:type="paragraph" w:styleId="6">
    <w:name w:val="heading 6"/>
    <w:basedOn w:val="H6"/>
    <w:next w:val="a"/>
    <w:qFormat/>
    <w:rsid w:val="00EB1D79"/>
    <w:pPr>
      <w:outlineLvl w:val="5"/>
    </w:pPr>
  </w:style>
  <w:style w:type="paragraph" w:styleId="7">
    <w:name w:val="heading 7"/>
    <w:basedOn w:val="H6"/>
    <w:next w:val="a"/>
    <w:qFormat/>
    <w:rsid w:val="00EB1D79"/>
    <w:pPr>
      <w:outlineLvl w:val="6"/>
    </w:pPr>
  </w:style>
  <w:style w:type="paragraph" w:styleId="8">
    <w:name w:val="heading 8"/>
    <w:basedOn w:val="1"/>
    <w:next w:val="a"/>
    <w:qFormat/>
    <w:rsid w:val="00EB1D79"/>
    <w:pPr>
      <w:ind w:left="0" w:firstLine="0"/>
      <w:outlineLvl w:val="7"/>
    </w:pPr>
  </w:style>
  <w:style w:type="paragraph" w:styleId="9">
    <w:name w:val="heading 9"/>
    <w:basedOn w:val="8"/>
    <w:next w:val="a"/>
    <w:qFormat/>
    <w:rsid w:val="00EB1D7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B1D79"/>
    <w:pPr>
      <w:ind w:left="1985" w:hanging="1985"/>
      <w:outlineLvl w:val="9"/>
    </w:pPr>
    <w:rPr>
      <w:sz w:val="20"/>
    </w:rPr>
  </w:style>
  <w:style w:type="paragraph" w:styleId="90">
    <w:name w:val="toc 9"/>
    <w:basedOn w:val="80"/>
    <w:uiPriority w:val="39"/>
    <w:rsid w:val="00EB1D79"/>
    <w:pPr>
      <w:ind w:left="1418" w:hanging="1418"/>
    </w:pPr>
  </w:style>
  <w:style w:type="paragraph" w:styleId="80">
    <w:name w:val="toc 8"/>
    <w:basedOn w:val="10"/>
    <w:uiPriority w:val="39"/>
    <w:rsid w:val="00EB1D79"/>
    <w:pPr>
      <w:spacing w:before="180"/>
      <w:ind w:left="2693" w:hanging="2693"/>
    </w:pPr>
    <w:rPr>
      <w:b/>
    </w:rPr>
  </w:style>
  <w:style w:type="paragraph" w:styleId="10">
    <w:name w:val="toc 1"/>
    <w:uiPriority w:val="39"/>
    <w:rsid w:val="00EB1D7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EB1D79"/>
    <w:pPr>
      <w:keepLines/>
      <w:tabs>
        <w:tab w:val="center" w:pos="4536"/>
        <w:tab w:val="right" w:pos="9072"/>
      </w:tabs>
    </w:pPr>
    <w:rPr>
      <w:noProof/>
    </w:rPr>
  </w:style>
  <w:style w:type="character" w:customStyle="1" w:styleId="ZGSM">
    <w:name w:val="ZGSM"/>
    <w:qFormat/>
    <w:rsid w:val="00EB1D79"/>
  </w:style>
  <w:style w:type="paragraph" w:styleId="a3">
    <w:name w:val="header"/>
    <w:rsid w:val="00EB1D7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EB1D79"/>
    <w:pPr>
      <w:framePr w:wrap="notBeside" w:vAnchor="page" w:hAnchor="margin" w:y="15764"/>
      <w:widowControl w:val="0"/>
    </w:pPr>
    <w:rPr>
      <w:rFonts w:ascii="Arial" w:hAnsi="Arial"/>
      <w:noProof/>
      <w:sz w:val="32"/>
      <w:lang w:eastAsia="en-US"/>
    </w:rPr>
  </w:style>
  <w:style w:type="paragraph" w:styleId="50">
    <w:name w:val="toc 5"/>
    <w:basedOn w:val="40"/>
    <w:semiHidden/>
    <w:rsid w:val="00EB1D79"/>
    <w:pPr>
      <w:ind w:left="1701" w:hanging="1701"/>
    </w:pPr>
  </w:style>
  <w:style w:type="paragraph" w:styleId="40">
    <w:name w:val="toc 4"/>
    <w:basedOn w:val="30"/>
    <w:semiHidden/>
    <w:rsid w:val="00EB1D79"/>
    <w:pPr>
      <w:ind w:left="1418" w:hanging="1418"/>
    </w:pPr>
  </w:style>
  <w:style w:type="paragraph" w:styleId="30">
    <w:name w:val="toc 3"/>
    <w:basedOn w:val="20"/>
    <w:uiPriority w:val="39"/>
    <w:rsid w:val="00EB1D79"/>
    <w:pPr>
      <w:ind w:left="1134" w:hanging="1134"/>
    </w:pPr>
  </w:style>
  <w:style w:type="paragraph" w:styleId="20">
    <w:name w:val="toc 2"/>
    <w:basedOn w:val="10"/>
    <w:uiPriority w:val="39"/>
    <w:rsid w:val="00EB1D79"/>
    <w:pPr>
      <w:keepNext w:val="0"/>
      <w:spacing w:before="0"/>
      <w:ind w:left="851" w:hanging="851"/>
    </w:pPr>
    <w:rPr>
      <w:sz w:val="20"/>
    </w:rPr>
  </w:style>
  <w:style w:type="paragraph" w:styleId="a4">
    <w:name w:val="footer"/>
    <w:basedOn w:val="a3"/>
    <w:rsid w:val="00EB1D79"/>
    <w:pPr>
      <w:jc w:val="center"/>
    </w:pPr>
    <w:rPr>
      <w:i/>
    </w:rPr>
  </w:style>
  <w:style w:type="paragraph" w:customStyle="1" w:styleId="TT">
    <w:name w:val="TT"/>
    <w:basedOn w:val="1"/>
    <w:next w:val="a"/>
    <w:rsid w:val="00EB1D79"/>
    <w:pPr>
      <w:outlineLvl w:val="9"/>
    </w:pPr>
  </w:style>
  <w:style w:type="paragraph" w:customStyle="1" w:styleId="NF">
    <w:name w:val="NF"/>
    <w:basedOn w:val="NO"/>
    <w:rsid w:val="00EB1D79"/>
    <w:pPr>
      <w:keepNext/>
      <w:spacing w:after="0"/>
    </w:pPr>
    <w:rPr>
      <w:rFonts w:ascii="Arial" w:hAnsi="Arial"/>
      <w:sz w:val="18"/>
    </w:rPr>
  </w:style>
  <w:style w:type="paragraph" w:customStyle="1" w:styleId="NO">
    <w:name w:val="NO"/>
    <w:basedOn w:val="a"/>
    <w:link w:val="NOChar"/>
    <w:qFormat/>
    <w:rsid w:val="00EB1D79"/>
    <w:pPr>
      <w:keepLines/>
      <w:ind w:left="1135" w:hanging="851"/>
    </w:pPr>
  </w:style>
  <w:style w:type="paragraph" w:customStyle="1" w:styleId="PL">
    <w:name w:val="PL"/>
    <w:rsid w:val="00EB1D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EB1D79"/>
    <w:pPr>
      <w:jc w:val="right"/>
    </w:pPr>
  </w:style>
  <w:style w:type="paragraph" w:customStyle="1" w:styleId="TAL">
    <w:name w:val="TAL"/>
    <w:basedOn w:val="a"/>
    <w:rsid w:val="00EB1D79"/>
    <w:pPr>
      <w:keepNext/>
      <w:keepLines/>
      <w:spacing w:after="0"/>
    </w:pPr>
    <w:rPr>
      <w:rFonts w:ascii="Arial" w:hAnsi="Arial"/>
      <w:sz w:val="18"/>
    </w:rPr>
  </w:style>
  <w:style w:type="paragraph" w:customStyle="1" w:styleId="TAH">
    <w:name w:val="TAH"/>
    <w:basedOn w:val="TAC"/>
    <w:rsid w:val="00EB1D79"/>
    <w:rPr>
      <w:b/>
    </w:rPr>
  </w:style>
  <w:style w:type="paragraph" w:customStyle="1" w:styleId="TAC">
    <w:name w:val="TAC"/>
    <w:basedOn w:val="TAL"/>
    <w:rsid w:val="00EB1D79"/>
    <w:pPr>
      <w:jc w:val="center"/>
    </w:pPr>
  </w:style>
  <w:style w:type="paragraph" w:customStyle="1" w:styleId="LD">
    <w:name w:val="LD"/>
    <w:rsid w:val="00EB1D79"/>
    <w:pPr>
      <w:keepNext/>
      <w:keepLines/>
      <w:spacing w:line="180" w:lineRule="exact"/>
    </w:pPr>
    <w:rPr>
      <w:rFonts w:ascii="Courier New" w:hAnsi="Courier New"/>
      <w:noProof/>
      <w:lang w:eastAsia="en-US"/>
    </w:rPr>
  </w:style>
  <w:style w:type="paragraph" w:customStyle="1" w:styleId="EX">
    <w:name w:val="EX"/>
    <w:basedOn w:val="a"/>
    <w:link w:val="EXChar"/>
    <w:qFormat/>
    <w:rsid w:val="00EB1D79"/>
    <w:pPr>
      <w:keepLines/>
      <w:ind w:left="1702" w:hanging="1418"/>
    </w:pPr>
  </w:style>
  <w:style w:type="paragraph" w:customStyle="1" w:styleId="FP">
    <w:name w:val="FP"/>
    <w:basedOn w:val="a"/>
    <w:rsid w:val="00EB1D79"/>
    <w:pPr>
      <w:spacing w:after="0"/>
    </w:pPr>
  </w:style>
  <w:style w:type="paragraph" w:customStyle="1" w:styleId="NW">
    <w:name w:val="NW"/>
    <w:basedOn w:val="NO"/>
    <w:rsid w:val="00EB1D79"/>
    <w:pPr>
      <w:spacing w:after="0"/>
    </w:pPr>
  </w:style>
  <w:style w:type="paragraph" w:customStyle="1" w:styleId="EW">
    <w:name w:val="EW"/>
    <w:basedOn w:val="EX"/>
    <w:rsid w:val="00EB1D79"/>
    <w:pPr>
      <w:spacing w:after="0"/>
    </w:pPr>
  </w:style>
  <w:style w:type="paragraph" w:customStyle="1" w:styleId="B1">
    <w:name w:val="B1"/>
    <w:basedOn w:val="a"/>
    <w:link w:val="B1Char1"/>
    <w:qFormat/>
    <w:rsid w:val="00EB1D79"/>
    <w:pPr>
      <w:ind w:left="568" w:hanging="284"/>
    </w:pPr>
  </w:style>
  <w:style w:type="paragraph" w:styleId="60">
    <w:name w:val="toc 6"/>
    <w:basedOn w:val="50"/>
    <w:next w:val="a"/>
    <w:semiHidden/>
    <w:rsid w:val="00EB1D79"/>
    <w:pPr>
      <w:ind w:left="1985" w:hanging="1985"/>
    </w:pPr>
  </w:style>
  <w:style w:type="paragraph" w:styleId="70">
    <w:name w:val="toc 7"/>
    <w:basedOn w:val="60"/>
    <w:next w:val="a"/>
    <w:semiHidden/>
    <w:rsid w:val="00EB1D79"/>
    <w:pPr>
      <w:ind w:left="2268" w:hanging="2268"/>
    </w:pPr>
  </w:style>
  <w:style w:type="paragraph" w:customStyle="1" w:styleId="EditorsNote">
    <w:name w:val="Editor's Note"/>
    <w:aliases w:val="EN"/>
    <w:basedOn w:val="NO"/>
    <w:link w:val="ENChar"/>
    <w:qFormat/>
    <w:rsid w:val="00EB1D79"/>
    <w:rPr>
      <w:color w:val="FF0000"/>
    </w:rPr>
  </w:style>
  <w:style w:type="paragraph" w:customStyle="1" w:styleId="TH">
    <w:name w:val="TH"/>
    <w:basedOn w:val="a"/>
    <w:rsid w:val="00EB1D79"/>
    <w:pPr>
      <w:keepNext/>
      <w:keepLines/>
      <w:spacing w:before="60"/>
      <w:jc w:val="center"/>
    </w:pPr>
    <w:rPr>
      <w:rFonts w:ascii="Arial" w:hAnsi="Arial"/>
      <w:b/>
    </w:rPr>
  </w:style>
  <w:style w:type="paragraph" w:customStyle="1" w:styleId="ZA">
    <w:name w:val="ZA"/>
    <w:rsid w:val="00EB1D7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EB1D7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EB1D7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EB1D7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EB1D79"/>
    <w:pPr>
      <w:ind w:left="851" w:hanging="851"/>
    </w:pPr>
  </w:style>
  <w:style w:type="paragraph" w:customStyle="1" w:styleId="ZH">
    <w:name w:val="ZH"/>
    <w:rsid w:val="00EB1D7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rsid w:val="00EB1D79"/>
    <w:pPr>
      <w:keepNext w:val="0"/>
      <w:spacing w:before="0" w:after="240"/>
    </w:pPr>
  </w:style>
  <w:style w:type="paragraph" w:customStyle="1" w:styleId="ZG">
    <w:name w:val="ZG"/>
    <w:rsid w:val="00EB1D79"/>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EB1D79"/>
    <w:pPr>
      <w:ind w:left="851" w:hanging="284"/>
    </w:pPr>
  </w:style>
  <w:style w:type="paragraph" w:customStyle="1" w:styleId="B3">
    <w:name w:val="B3"/>
    <w:basedOn w:val="a"/>
    <w:rsid w:val="00EB1D79"/>
    <w:pPr>
      <w:ind w:left="1135" w:hanging="284"/>
    </w:pPr>
  </w:style>
  <w:style w:type="paragraph" w:customStyle="1" w:styleId="B4">
    <w:name w:val="B4"/>
    <w:basedOn w:val="a"/>
    <w:rsid w:val="00EB1D79"/>
    <w:pPr>
      <w:ind w:left="1418" w:hanging="284"/>
    </w:pPr>
  </w:style>
  <w:style w:type="paragraph" w:customStyle="1" w:styleId="B5">
    <w:name w:val="B5"/>
    <w:basedOn w:val="a"/>
    <w:rsid w:val="00EB1D79"/>
    <w:pPr>
      <w:ind w:left="1702" w:hanging="284"/>
    </w:pPr>
  </w:style>
  <w:style w:type="paragraph" w:customStyle="1" w:styleId="ZTD">
    <w:name w:val="ZTD"/>
    <w:basedOn w:val="ZB"/>
    <w:rsid w:val="00EB1D79"/>
    <w:pPr>
      <w:framePr w:hRule="auto" w:wrap="notBeside" w:y="852"/>
    </w:pPr>
    <w:rPr>
      <w:i w:val="0"/>
      <w:sz w:val="40"/>
    </w:rPr>
  </w:style>
  <w:style w:type="paragraph" w:customStyle="1" w:styleId="ZV">
    <w:name w:val="ZV"/>
    <w:basedOn w:val="ZU"/>
    <w:rsid w:val="00EB1D79"/>
    <w:pPr>
      <w:framePr w:wrap="notBeside" w:y="16161"/>
    </w:pPr>
  </w:style>
  <w:style w:type="paragraph" w:customStyle="1" w:styleId="TAJ">
    <w:name w:val="TAJ"/>
    <w:basedOn w:val="TH"/>
    <w:rsid w:val="00EB1D79"/>
  </w:style>
  <w:style w:type="paragraph" w:customStyle="1" w:styleId="Guidance">
    <w:name w:val="Guidance"/>
    <w:basedOn w:val="a"/>
    <w:rsid w:val="00EB1D79"/>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0"/>
    <w:rsid w:val="004E63E6"/>
    <w:rPr>
      <w:rFonts w:ascii="宋体" w:eastAsia="宋体"/>
      <w:sz w:val="18"/>
      <w:szCs w:val="18"/>
    </w:rPr>
  </w:style>
  <w:style w:type="character" w:customStyle="1" w:styleId="Char0">
    <w:name w:val="文档结构图 Char"/>
    <w:basedOn w:val="a0"/>
    <w:link w:val="a9"/>
    <w:rsid w:val="004E63E6"/>
    <w:rPr>
      <w:rFonts w:ascii="宋体" w:eastAsia="宋体"/>
      <w:sz w:val="18"/>
      <w:szCs w:val="18"/>
      <w:lang w:eastAsia="en-US"/>
    </w:rPr>
  </w:style>
  <w:style w:type="paragraph" w:styleId="aa">
    <w:name w:val="List Bullet"/>
    <w:basedOn w:val="ab"/>
    <w:rsid w:val="004E63E6"/>
    <w:pPr>
      <w:ind w:left="568" w:firstLineChars="0" w:hanging="284"/>
      <w:contextualSpacing w:val="0"/>
    </w:pPr>
    <w:rPr>
      <w:rFonts w:eastAsia="宋体"/>
    </w:rPr>
  </w:style>
  <w:style w:type="paragraph" w:styleId="ab">
    <w:name w:val="List"/>
    <w:basedOn w:val="a"/>
    <w:rsid w:val="004E63E6"/>
    <w:pPr>
      <w:ind w:left="200" w:hangingChars="200" w:hanging="200"/>
      <w:contextualSpacing/>
    </w:pPr>
  </w:style>
  <w:style w:type="character" w:customStyle="1" w:styleId="ENChar">
    <w:name w:val="EN Char"/>
    <w:aliases w:val="Editor's Note Char1,Editor's Note Char"/>
    <w:link w:val="EditorsNote"/>
    <w:locked/>
    <w:rsid w:val="004E63E6"/>
    <w:rPr>
      <w:color w:val="FF0000"/>
      <w:lang w:eastAsia="en-US"/>
    </w:rPr>
  </w:style>
  <w:style w:type="character" w:customStyle="1" w:styleId="B1Char1">
    <w:name w:val="B1 Char1"/>
    <w:link w:val="B1"/>
    <w:locked/>
    <w:rsid w:val="004E63E6"/>
    <w:rPr>
      <w:lang w:eastAsia="en-US"/>
    </w:rPr>
  </w:style>
  <w:style w:type="paragraph" w:customStyle="1" w:styleId="FigureTitle">
    <w:name w:val="Figure_Title"/>
    <w:basedOn w:val="a"/>
    <w:next w:val="a"/>
    <w:qFormat/>
    <w:rsid w:val="004E63E6"/>
    <w:pPr>
      <w:keepLines/>
      <w:tabs>
        <w:tab w:val="left" w:pos="794"/>
        <w:tab w:val="left" w:pos="1191"/>
        <w:tab w:val="left" w:pos="1588"/>
        <w:tab w:val="left" w:pos="1985"/>
      </w:tabs>
      <w:spacing w:before="120" w:after="480"/>
      <w:jc w:val="center"/>
    </w:pPr>
    <w:rPr>
      <w:rFonts w:eastAsia="DengXian"/>
      <w:b/>
      <w:sz w:val="24"/>
      <w:lang w:val="en-US"/>
    </w:rPr>
  </w:style>
  <w:style w:type="character" w:customStyle="1" w:styleId="EditorsNoteCharChar">
    <w:name w:val="Editor's Note Char Char"/>
    <w:rsid w:val="00F47EAD"/>
    <w:rPr>
      <w:rFonts w:ascii="Times New Roman" w:hAnsi="Times New Roman"/>
      <w:color w:val="FF0000"/>
      <w:lang w:val="en-GB" w:eastAsia="en-US"/>
    </w:rPr>
  </w:style>
  <w:style w:type="character" w:customStyle="1" w:styleId="B1Char">
    <w:name w:val="B1 Char"/>
    <w:rsid w:val="00F47EAD"/>
    <w:rPr>
      <w:rFonts w:ascii="Times New Roman" w:hAnsi="Times New Roman"/>
      <w:lang w:val="en-GB" w:eastAsia="en-US"/>
    </w:rPr>
  </w:style>
  <w:style w:type="character" w:customStyle="1" w:styleId="NOChar">
    <w:name w:val="NO Char"/>
    <w:link w:val="NO"/>
    <w:rsid w:val="00851014"/>
    <w:rPr>
      <w:lang w:eastAsia="en-US"/>
    </w:rPr>
  </w:style>
  <w:style w:type="character" w:customStyle="1" w:styleId="EXChar">
    <w:name w:val="EX Char"/>
    <w:link w:val="EX"/>
    <w:locked/>
    <w:rsid w:val="00BA2993"/>
    <w:rPr>
      <w:lang w:eastAsia="en-US"/>
    </w:rPr>
  </w:style>
  <w:style w:type="paragraph" w:styleId="ac">
    <w:name w:val="List Paragraph"/>
    <w:basedOn w:val="a"/>
    <w:uiPriority w:val="34"/>
    <w:qFormat/>
    <w:rsid w:val="000E4A02"/>
    <w:pPr>
      <w:ind w:firstLineChars="200" w:firstLine="420"/>
    </w:pPr>
  </w:style>
  <w:style w:type="character" w:customStyle="1" w:styleId="TF0">
    <w:name w:val="TF (文字)"/>
    <w:link w:val="TF"/>
    <w:locked/>
    <w:rsid w:val="00115DFB"/>
    <w:rPr>
      <w:rFonts w:ascii="Arial" w:hAnsi="Arial"/>
      <w:b/>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E0635-79DC-4B72-96E4-96E76BA7B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17</Pages>
  <Words>3865</Words>
  <Characters>22031</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25845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5</cp:revision>
  <cp:lastPrinted>2019-02-25T14:05:00Z</cp:lastPrinted>
  <dcterms:created xsi:type="dcterms:W3CDTF">2020-04-20T12:55:00Z</dcterms:created>
  <dcterms:modified xsi:type="dcterms:W3CDTF">2020-04-20T13:05:00Z</dcterms:modified>
</cp:coreProperties>
</file>